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FC20D" w14:textId="5BA65FE2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C4480F">
        <w:rPr>
          <w:b/>
          <w:bCs/>
          <w:noProof/>
          <w:sz w:val="24"/>
          <w:szCs w:val="24"/>
        </w:rPr>
        <w:t>7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 w:rsidR="00C4480F">
        <w:rPr>
          <w:b/>
          <w:bCs/>
          <w:i/>
          <w:iCs/>
          <w:noProof/>
          <w:sz w:val="28"/>
          <w:szCs w:val="28"/>
          <w:lang w:eastAsia="zh-TW"/>
        </w:rPr>
        <w:t>R2-220</w:t>
      </w:r>
      <w:r w:rsidR="00AE33B3">
        <w:rPr>
          <w:b/>
          <w:bCs/>
          <w:i/>
          <w:iCs/>
          <w:noProof/>
          <w:sz w:val="28"/>
          <w:szCs w:val="28"/>
          <w:lang w:eastAsia="zh-TW"/>
        </w:rPr>
        <w:t>3661</w:t>
      </w:r>
    </w:p>
    <w:p w14:paraId="49D464E8" w14:textId="2E5A2F26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C4480F">
        <w:rPr>
          <w:b/>
          <w:bCs/>
          <w:noProof/>
          <w:sz w:val="24"/>
          <w:szCs w:val="24"/>
          <w:lang w:val="en-US"/>
        </w:rPr>
        <w:t>2</w:t>
      </w:r>
      <w:r w:rsidR="0021306C">
        <w:rPr>
          <w:b/>
          <w:bCs/>
          <w:noProof/>
          <w:sz w:val="24"/>
          <w:szCs w:val="24"/>
          <w:lang w:val="en-US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4480F">
        <w:rPr>
          <w:b/>
          <w:bCs/>
          <w:noProof/>
          <w:sz w:val="24"/>
          <w:szCs w:val="24"/>
          <w:lang w:val="en-US" w:eastAsia="zh-TW"/>
        </w:rPr>
        <w:t xml:space="preserve">February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C4480F">
        <w:rPr>
          <w:b/>
          <w:bCs/>
          <w:noProof/>
          <w:sz w:val="24"/>
          <w:szCs w:val="24"/>
          <w:lang w:val="en-US" w:eastAsia="zh-TW"/>
        </w:rPr>
        <w:t>3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4480F">
        <w:rPr>
          <w:b/>
          <w:bCs/>
          <w:noProof/>
          <w:sz w:val="24"/>
          <w:szCs w:val="24"/>
          <w:lang w:val="en-US" w:eastAsia="zh-TW"/>
        </w:rPr>
        <w:t>March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C4480F"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1A6C3288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59759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02E635B6" w:rsidR="00F42C1E" w:rsidRPr="00666E2D" w:rsidRDefault="00605780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4775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152E2157" w:rsidR="00F42C1E" w:rsidRPr="00C5065C" w:rsidRDefault="00E4023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369E4706" w:rsidR="00F42C1E" w:rsidRPr="00C5065C" w:rsidRDefault="00F42C1E" w:rsidP="00C4480F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0C1C7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C4480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DC769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44479C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10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11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A8B02B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1A5FBBFD" w:rsidR="00F42C1E" w:rsidRPr="00C5065C" w:rsidRDefault="0059759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application layer measurement and reporting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4251F85A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  <w:r w:rsidR="00122D1D">
              <w:rPr>
                <w:kern w:val="0"/>
                <w:sz w:val="20"/>
                <w:szCs w:val="20"/>
                <w:lang w:eastAsia="zh-TW"/>
              </w:rPr>
              <w:t>, Qualcomm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BB9A34" w:rsidR="00F42C1E" w:rsidRPr="008808C6" w:rsidRDefault="008808C6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8808C6">
              <w:rPr>
                <w:noProof/>
                <w:sz w:val="20"/>
                <w:szCs w:val="20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436F4061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C4480F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4480F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437D86">
              <w:rPr>
                <w:noProof/>
                <w:kern w:val="0"/>
                <w:sz w:val="20"/>
                <w:szCs w:val="20"/>
                <w:lang w:eastAsia="zh-TW"/>
              </w:rPr>
              <w:t>3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437D86">
              <w:rPr>
                <w:noProof/>
                <w:kern w:val="0"/>
                <w:sz w:val="20"/>
                <w:szCs w:val="20"/>
                <w:lang w:eastAsia="zh-TW"/>
              </w:rPr>
              <w:t>03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27BC4DC9" w:rsidR="00F42C1E" w:rsidRPr="00C5065C" w:rsidRDefault="007F172C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02153B96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7F172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2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4FCDE" w14:textId="22FD52E8" w:rsidR="00DC769A" w:rsidRDefault="00DC769A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following agreement was made </w:t>
            </w:r>
            <w:r w:rsidR="00503072">
              <w:rPr>
                <w:noProof/>
                <w:sz w:val="20"/>
                <w:szCs w:val="20"/>
                <w:lang w:eastAsia="zh-CN"/>
              </w:rPr>
              <w:t>by RAN2#117-e</w:t>
            </w:r>
            <w:r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5379C42D" w14:textId="77777777" w:rsidR="00DC769A" w:rsidRDefault="00DC769A" w:rsidP="00DC769A">
            <w:pPr>
              <w:pStyle w:val="Agreement"/>
              <w:numPr>
                <w:ilvl w:val="0"/>
                <w:numId w:val="0"/>
              </w:numPr>
              <w:ind w:left="360"/>
            </w:pPr>
            <w:r>
              <w:t xml:space="preserve">When full </w:t>
            </w:r>
            <w:proofErr w:type="spellStart"/>
            <w:r>
              <w:t>config</w:t>
            </w:r>
            <w:proofErr w:type="spellEnd"/>
            <w:r>
              <w:t xml:space="preserve"> is used, NW includes </w:t>
            </w:r>
            <w:proofErr w:type="spellStart"/>
            <w:r>
              <w:t>QoE</w:t>
            </w:r>
            <w:proofErr w:type="spellEnd"/>
            <w:r>
              <w:t xml:space="preserve"> </w:t>
            </w:r>
            <w:proofErr w:type="spellStart"/>
            <w:r>
              <w:t>config</w:t>
            </w:r>
            <w:proofErr w:type="spellEnd"/>
            <w:r>
              <w:t xml:space="preserve"> if it wants the measurements to continue. Otherwise UE releases and notifies the upper layers (which needs specification change).</w:t>
            </w:r>
          </w:p>
          <w:p w14:paraId="1F7083E7" w14:textId="3A810970" w:rsidR="00004065" w:rsidRDefault="00004065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466F9A22" w14:textId="3697FD96" w:rsidR="00437D86" w:rsidRPr="008808C6" w:rsidRDefault="00437D86" w:rsidP="00DC769A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It </w:t>
            </w:r>
            <w:r w:rsidR="00503072">
              <w:rPr>
                <w:noProof/>
                <w:sz w:val="20"/>
                <w:szCs w:val="20"/>
                <w:lang w:eastAsia="zh-CN"/>
              </w:rPr>
              <w:t>was also discussed and</w:t>
            </w:r>
            <w:r>
              <w:rPr>
                <w:noProof/>
                <w:sz w:val="20"/>
                <w:szCs w:val="20"/>
                <w:lang w:eastAsia="zh-CN"/>
              </w:rPr>
              <w:t xml:space="preserve"> clarified that t</w:t>
            </w:r>
            <w:r w:rsidRPr="00437D86">
              <w:rPr>
                <w:noProof/>
                <w:sz w:val="20"/>
                <w:szCs w:val="20"/>
                <w:lang w:eastAsia="zh-CN"/>
              </w:rPr>
              <w:t>he maximum number of QoE configurations in LTE for a UE at a time is 1 (i.e. the network cannot setup measurements for more than one serviceType e.g. cannot setup different service type until it has explicitly released previous configuration)</w:t>
            </w:r>
            <w:r w:rsidR="00503072">
              <w:rPr>
                <w:noProof/>
                <w:sz w:val="20"/>
                <w:szCs w:val="20"/>
                <w:lang w:eastAsia="zh-CN"/>
              </w:rPr>
              <w:t xml:space="preserve"> (see email discussion </w:t>
            </w:r>
            <w:r w:rsidR="00503072" w:rsidRPr="00DC769A">
              <w:rPr>
                <w:noProof/>
                <w:sz w:val="20"/>
                <w:szCs w:val="20"/>
                <w:lang w:eastAsia="zh-CN"/>
              </w:rPr>
              <w:t>[AT117-e][20</w:t>
            </w:r>
            <w:r w:rsidR="00122D1D">
              <w:rPr>
                <w:noProof/>
                <w:sz w:val="20"/>
                <w:szCs w:val="20"/>
                <w:lang w:eastAsia="zh-CN"/>
              </w:rPr>
              <w:t>9</w:t>
            </w:r>
            <w:r w:rsidR="00503072" w:rsidRPr="00DC769A">
              <w:rPr>
                <w:noProof/>
                <w:sz w:val="20"/>
                <w:szCs w:val="20"/>
                <w:lang w:eastAsia="zh-CN"/>
              </w:rPr>
              <w:t>][LTE]</w:t>
            </w:r>
            <w:r w:rsidR="00503072">
              <w:rPr>
                <w:noProof/>
                <w:sz w:val="20"/>
                <w:szCs w:val="20"/>
                <w:lang w:eastAsia="zh-CN"/>
              </w:rPr>
              <w:t>)</w:t>
            </w:r>
            <w:r w:rsidRPr="00437D86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38782A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72709" w14:textId="79398793" w:rsidR="008808C6" w:rsidRDefault="00562CE9" w:rsidP="00437D8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If 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="00ED206B"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4C4502">
              <w:rPr>
                <w:noProof/>
                <w:sz w:val="20"/>
                <w:szCs w:val="20"/>
                <w:lang w:eastAsia="zh-CN"/>
              </w:rPr>
              <w:t xml:space="preserve">in the current UE configuration </w:t>
            </w:r>
            <w:r w:rsidR="00ED206B">
              <w:rPr>
                <w:noProof/>
                <w:sz w:val="20"/>
                <w:szCs w:val="20"/>
                <w:lang w:eastAsia="zh-CN"/>
              </w:rPr>
              <w:t xml:space="preserve">is released as a result of the full configuration and </w:t>
            </w:r>
            <w:r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RRCConnectionReconfiguration</w:t>
            </w:r>
            <w:r>
              <w:rPr>
                <w:noProof/>
                <w:sz w:val="20"/>
                <w:szCs w:val="20"/>
                <w:lang w:eastAsia="zh-CN"/>
              </w:rPr>
              <w:t xml:space="preserve"> message </w:t>
            </w:r>
            <w:r w:rsidR="00ED206B">
              <w:rPr>
                <w:noProof/>
                <w:sz w:val="20"/>
                <w:szCs w:val="20"/>
                <w:lang w:eastAsia="zh-CN"/>
              </w:rPr>
              <w:t>does not include</w:t>
            </w:r>
            <w:r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>
              <w:rPr>
                <w:noProof/>
                <w:sz w:val="20"/>
                <w:szCs w:val="20"/>
                <w:lang w:eastAsia="zh-CN"/>
              </w:rPr>
              <w:t xml:space="preserve">, the UE </w:t>
            </w:r>
            <w:r w:rsidRPr="00562CE9">
              <w:rPr>
                <w:noProof/>
                <w:sz w:val="20"/>
                <w:szCs w:val="20"/>
                <w:lang w:eastAsia="zh-CN"/>
              </w:rPr>
              <w:t>perform</w:t>
            </w:r>
            <w:r w:rsidR="00ED206B">
              <w:rPr>
                <w:noProof/>
                <w:sz w:val="20"/>
                <w:szCs w:val="20"/>
                <w:lang w:eastAsia="zh-CN"/>
              </w:rPr>
              <w:t>s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actions </w:t>
            </w:r>
            <w:r w:rsidR="000A7897">
              <w:rPr>
                <w:noProof/>
                <w:sz w:val="20"/>
                <w:szCs w:val="20"/>
                <w:lang w:eastAsia="zh-CN"/>
              </w:rPr>
              <w:t>as if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Pr="00562CE9">
              <w:rPr>
                <w:i/>
                <w:noProof/>
                <w:sz w:val="20"/>
                <w:szCs w:val="20"/>
                <w:lang w:eastAsia="zh-CN"/>
              </w:rPr>
              <w:t>measConfigAppLayer</w:t>
            </w:r>
            <w:r w:rsidRPr="00562CE9">
              <w:rPr>
                <w:noProof/>
                <w:sz w:val="20"/>
                <w:szCs w:val="20"/>
                <w:lang w:eastAsia="zh-CN"/>
              </w:rPr>
              <w:t xml:space="preserve"> is received and set to release, as specified in 5.3.10.9</w:t>
            </w:r>
            <w:r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2F130AF7" w14:textId="7FE82833" w:rsidR="00DE7829" w:rsidRPr="00562CE9" w:rsidRDefault="00437D86" w:rsidP="00437D8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It is </w:t>
            </w:r>
            <w:r w:rsidR="00503072">
              <w:rPr>
                <w:noProof/>
                <w:sz w:val="20"/>
                <w:szCs w:val="20"/>
                <w:lang w:eastAsia="zh-CN"/>
              </w:rPr>
              <w:t xml:space="preserve">clarified </w:t>
            </w:r>
            <w:r w:rsidR="00DE7829">
              <w:rPr>
                <w:noProof/>
                <w:sz w:val="20"/>
                <w:szCs w:val="20"/>
                <w:lang w:eastAsia="zh-CN"/>
              </w:rPr>
              <w:t xml:space="preserve">that the </w:t>
            </w:r>
            <w:r w:rsidR="00B467E5">
              <w:rPr>
                <w:noProof/>
                <w:sz w:val="20"/>
                <w:szCs w:val="20"/>
                <w:lang w:eastAsia="zh-CN"/>
              </w:rPr>
              <w:t>maximum number of application layer measurement configurations that the UE supports is one</w:t>
            </w:r>
            <w:r w:rsidR="00DE7829" w:rsidRPr="00437D86">
              <w:rPr>
                <w:noProof/>
                <w:sz w:val="20"/>
                <w:szCs w:val="20"/>
                <w:lang w:eastAsia="zh-CN"/>
              </w:rPr>
              <w:t xml:space="preserve"> regardless of </w:t>
            </w:r>
            <w:r w:rsidR="00DE7829" w:rsidRPr="00437D86">
              <w:rPr>
                <w:i/>
                <w:noProof/>
                <w:sz w:val="20"/>
                <w:szCs w:val="20"/>
                <w:lang w:eastAsia="zh-CN"/>
              </w:rPr>
              <w:t>serviceType</w:t>
            </w:r>
            <w:r w:rsidR="00DE7829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686043BB" w:rsidR="00B00D06" w:rsidRPr="00437D86" w:rsidRDefault="00B00D06" w:rsidP="0038782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85FD9" w14:textId="77777777" w:rsidR="00FD2592" w:rsidRDefault="0038782A" w:rsidP="006E7289">
            <w:pPr>
              <w:pStyle w:val="NO"/>
              <w:ind w:left="0" w:firstLine="0"/>
              <w:rPr>
                <w:color w:val="000000"/>
                <w:lang w:val="en-US"/>
              </w:rPr>
            </w:pPr>
            <w:r>
              <w:rPr>
                <w:noProof/>
                <w:lang w:val="en-US" w:eastAsia="zh-TW"/>
              </w:rPr>
              <w:t>The UE may unnecessarily</w:t>
            </w:r>
            <w:r w:rsidR="006E7289">
              <w:rPr>
                <w:noProof/>
                <w:lang w:val="en-US" w:eastAsia="zh-TW"/>
              </w:rPr>
              <w:t xml:space="preserve"> continue</w:t>
            </w:r>
            <w:r w:rsidR="00DA531A">
              <w:rPr>
                <w:noProof/>
                <w:lang w:val="en-US" w:eastAsia="zh-TW"/>
              </w:rPr>
              <w:t xml:space="preserve"> to</w:t>
            </w:r>
            <w:r>
              <w:rPr>
                <w:noProof/>
                <w:lang w:val="en-US" w:eastAsia="zh-TW"/>
              </w:rPr>
              <w:t xml:space="preserve"> </w:t>
            </w:r>
            <w:r w:rsidR="008808C6">
              <w:rPr>
                <w:noProof/>
                <w:lang w:val="en-US" w:eastAsia="zh-TW"/>
              </w:rPr>
              <w:t>perform application layer measurement</w:t>
            </w:r>
            <w:r w:rsidR="006E7289">
              <w:rPr>
                <w:noProof/>
                <w:lang w:val="en-US" w:eastAsia="zh-TW"/>
              </w:rPr>
              <w:t xml:space="preserve"> after the full configuration</w:t>
            </w:r>
            <w:r>
              <w:rPr>
                <w:color w:val="000000"/>
                <w:lang w:val="en-US"/>
              </w:rPr>
              <w:t>.</w:t>
            </w:r>
          </w:p>
          <w:p w14:paraId="78422EE1" w14:textId="711E8B09" w:rsidR="0030769D" w:rsidRPr="008C72B0" w:rsidRDefault="0030769D" w:rsidP="0030769D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</w:t>
            </w:r>
            <w:r>
              <w:rPr>
                <w:b/>
                <w:bCs/>
                <w:noProof/>
                <w:sz w:val="20"/>
                <w:szCs w:val="20"/>
                <w:lang w:eastAsia="zh-TW"/>
              </w:rPr>
              <w:t>t a</w:t>
            </w: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nalysis</w:t>
            </w:r>
          </w:p>
          <w:p w14:paraId="1E0D5537" w14:textId="77777777" w:rsidR="0030769D" w:rsidRPr="00666E2D" w:rsidRDefault="0030769D" w:rsidP="0030769D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008AF2FB" w14:textId="77777777" w:rsidR="0030769D" w:rsidRPr="002E0A2F" w:rsidRDefault="0030769D" w:rsidP="0030769D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Application layer measurement and reporting</w:t>
            </w:r>
          </w:p>
          <w:p w14:paraId="6D982C0C" w14:textId="77777777" w:rsidR="0030769D" w:rsidRPr="00C5065C" w:rsidRDefault="0030769D" w:rsidP="0030769D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01DEB04A" w14:textId="77777777" w:rsidR="0030769D" w:rsidRDefault="0030769D" w:rsidP="0030769D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F67AE42" w14:textId="3BC8C4FE" w:rsidR="0030769D" w:rsidRPr="00B00D06" w:rsidRDefault="0030769D" w:rsidP="00437D86">
            <w:pPr>
              <w:pStyle w:val="CRCoverPage"/>
              <w:spacing w:after="0"/>
              <w:rPr>
                <w:noProof/>
                <w:lang w:eastAsia="zh-TW"/>
              </w:rPr>
            </w:pPr>
            <w:r w:rsidRPr="00437D86">
              <w:rPr>
                <w:noProof/>
                <w:sz w:val="20"/>
                <w:szCs w:val="20"/>
                <w:lang w:val="en-US" w:eastAsia="zh-TW"/>
              </w:rPr>
              <w:t>As the CR only impacts UE but not the network, no interoperability issue is foreseen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0EE8368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</w:t>
            </w:r>
            <w:r w:rsidR="003E7A9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8808C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437D8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6.3.6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B91E2" w14:textId="77777777" w:rsidR="007F172C" w:rsidRPr="007F172C" w:rsidRDefault="007F172C" w:rsidP="007F172C">
      <w:pPr>
        <w:pStyle w:val="Heading4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" w:name="_Toc20486804"/>
      <w:bookmarkStart w:id="3" w:name="_Toc29342096"/>
      <w:bookmarkStart w:id="4" w:name="_Toc29343235"/>
      <w:bookmarkStart w:id="5" w:name="_Toc36546859"/>
      <w:bookmarkStart w:id="6" w:name="_Toc36548251"/>
      <w:bookmarkStart w:id="7" w:name="_Toc46447088"/>
      <w:bookmarkStart w:id="8" w:name="_Toc52789916"/>
      <w:bookmarkStart w:id="9" w:name="_Toc83750102"/>
      <w:r w:rsidRPr="007F172C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lastRenderedPageBreak/>
        <w:t>5.3.5.8</w:t>
      </w:r>
      <w:r w:rsidRPr="007F172C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Radio Configuration involving full configuration option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383AEA" w14:textId="77777777" w:rsidR="007F172C" w:rsidRPr="007F172C" w:rsidRDefault="007F172C" w:rsidP="007F172C">
      <w:r w:rsidRPr="007F172C">
        <w:t>The UE shall:</w:t>
      </w:r>
    </w:p>
    <w:p w14:paraId="4238C2C5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if the UE is connected to EPC:</w:t>
      </w:r>
    </w:p>
    <w:p w14:paraId="1694CAC1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653300C3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</w:r>
      <w:proofErr w:type="gramStart"/>
      <w:r w:rsidRPr="007F172C">
        <w:rPr>
          <w:rFonts w:ascii="Times New Roman" w:hAnsi="Times New Roman" w:cs="Times New Roman"/>
        </w:rPr>
        <w:t>the</w:t>
      </w:r>
      <w:proofErr w:type="gramEnd"/>
      <w:r w:rsidRPr="007F172C">
        <w:rPr>
          <w:rFonts w:ascii="Times New Roman" w:hAnsi="Times New Roman" w:cs="Times New Roman"/>
        </w:rPr>
        <w:t xml:space="preserve"> MCG C-RNTI,</w:t>
      </w:r>
    </w:p>
    <w:p w14:paraId="70B130F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</w:r>
      <w:proofErr w:type="gramStart"/>
      <w:r w:rsidRPr="007F172C">
        <w:rPr>
          <w:rFonts w:ascii="Times New Roman" w:hAnsi="Times New Roman" w:cs="Times New Roman"/>
        </w:rPr>
        <w:t>the</w:t>
      </w:r>
      <w:proofErr w:type="gramEnd"/>
      <w:r w:rsidRPr="007F172C">
        <w:rPr>
          <w:rFonts w:ascii="Times New Roman" w:hAnsi="Times New Roman" w:cs="Times New Roman"/>
        </w:rPr>
        <w:t xml:space="preserve"> MCG security configuration,</w:t>
      </w:r>
    </w:p>
    <w:p w14:paraId="58AFBAA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</w:r>
      <w:proofErr w:type="gramStart"/>
      <w:r w:rsidRPr="007F172C">
        <w:rPr>
          <w:rFonts w:ascii="Times New Roman" w:hAnsi="Times New Roman" w:cs="Times New Roman"/>
        </w:rPr>
        <w:t>the</w:t>
      </w:r>
      <w:proofErr w:type="gramEnd"/>
      <w:r w:rsidRPr="007F172C">
        <w:rPr>
          <w:rFonts w:ascii="Times New Roman" w:hAnsi="Times New Roman" w:cs="Times New Roman"/>
        </w:rPr>
        <w:t xml:space="preserve"> PDCP, RLC, logical channel configurations for the RBs,</w:t>
      </w:r>
    </w:p>
    <w:p w14:paraId="6897C977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</w:r>
      <w:proofErr w:type="gramStart"/>
      <w:r w:rsidRPr="007F172C">
        <w:rPr>
          <w:rFonts w:ascii="Times New Roman" w:hAnsi="Times New Roman" w:cs="Times New Roman"/>
        </w:rPr>
        <w:t>the</w:t>
      </w:r>
      <w:proofErr w:type="gramEnd"/>
      <w:r w:rsidRPr="007F172C">
        <w:rPr>
          <w:rFonts w:ascii="Times New Roman" w:hAnsi="Times New Roman" w:cs="Times New Roman"/>
        </w:rPr>
        <w:t xml:space="preserve"> logged measurement configuration;</w:t>
      </w:r>
    </w:p>
    <w:p w14:paraId="2218DAA9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else if the UE is connected to 5GC:</w:t>
      </w:r>
    </w:p>
    <w:p w14:paraId="2E89459C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63403EB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</w:r>
      <w:proofErr w:type="gramStart"/>
      <w:r w:rsidRPr="007F172C">
        <w:rPr>
          <w:rFonts w:ascii="Times New Roman" w:hAnsi="Times New Roman" w:cs="Times New Roman"/>
        </w:rPr>
        <w:t>the</w:t>
      </w:r>
      <w:proofErr w:type="gramEnd"/>
      <w:r w:rsidRPr="007F172C">
        <w:rPr>
          <w:rFonts w:ascii="Times New Roman" w:hAnsi="Times New Roman" w:cs="Times New Roman"/>
        </w:rPr>
        <w:t xml:space="preserve"> MCG C-RNTI,</w:t>
      </w:r>
    </w:p>
    <w:p w14:paraId="32B22861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</w:r>
      <w:proofErr w:type="gramStart"/>
      <w:r w:rsidRPr="007F172C">
        <w:rPr>
          <w:rFonts w:ascii="Times New Roman" w:hAnsi="Times New Roman" w:cs="Times New Roman"/>
        </w:rPr>
        <w:t>the</w:t>
      </w:r>
      <w:proofErr w:type="gramEnd"/>
      <w:r w:rsidRPr="007F172C">
        <w:rPr>
          <w:rFonts w:ascii="Times New Roman" w:hAnsi="Times New Roman" w:cs="Times New Roman"/>
        </w:rPr>
        <w:t xml:space="preserve"> MCG security configuration,</w:t>
      </w:r>
    </w:p>
    <w:p w14:paraId="77C3D26C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-</w:t>
      </w:r>
      <w:r w:rsidRPr="007F172C">
        <w:rPr>
          <w:rFonts w:ascii="Times New Roman" w:hAnsi="Times New Roman" w:cs="Times New Roman"/>
        </w:rPr>
        <w:tab/>
      </w:r>
      <w:proofErr w:type="gramStart"/>
      <w:r w:rsidRPr="007F172C">
        <w:rPr>
          <w:rFonts w:ascii="Times New Roman" w:hAnsi="Times New Roman" w:cs="Times New Roman"/>
        </w:rPr>
        <w:t>the</w:t>
      </w:r>
      <w:proofErr w:type="gramEnd"/>
      <w:r w:rsidRPr="007F172C">
        <w:rPr>
          <w:rFonts w:ascii="Times New Roman" w:hAnsi="Times New Roman" w:cs="Times New Roman"/>
        </w:rPr>
        <w:t xml:space="preserve"> configurations (SDAP if configured, PDCP, RLC and logical channel) for the RBs;</w:t>
      </w:r>
    </w:p>
    <w:p w14:paraId="2E6C7A7D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1:</w:t>
      </w:r>
      <w:r w:rsidRPr="007F172C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proofErr w:type="spellStart"/>
      <w:r w:rsidRPr="007F172C">
        <w:rPr>
          <w:rFonts w:ascii="Times New Roman" w:hAnsi="Times New Roman" w:cs="Times New Roman"/>
          <w:i/>
        </w:rPr>
        <w:t>MeasConfig</w:t>
      </w:r>
      <w:proofErr w:type="spellEnd"/>
      <w:r w:rsidRPr="007F172C">
        <w:rPr>
          <w:rFonts w:ascii="Times New Roman" w:hAnsi="Times New Roman" w:cs="Times New Roman"/>
        </w:rPr>
        <w:t xml:space="preserve"> and </w:t>
      </w:r>
      <w:proofErr w:type="spellStart"/>
      <w:r w:rsidRPr="007F172C">
        <w:rPr>
          <w:rFonts w:ascii="Times New Roman" w:hAnsi="Times New Roman" w:cs="Times New Roman"/>
          <w:i/>
        </w:rPr>
        <w:t>OtherConfig</w:t>
      </w:r>
      <w:proofErr w:type="spellEnd"/>
      <w:r w:rsidRPr="007F172C">
        <w:rPr>
          <w:rFonts w:ascii="Times New Roman" w:hAnsi="Times New Roman" w:cs="Times New Roman"/>
        </w:rPr>
        <w:t>. In case (NG</w:t>
      </w:r>
      <w:proofErr w:type="gramStart"/>
      <w:r w:rsidRPr="007F172C">
        <w:rPr>
          <w:rFonts w:ascii="Times New Roman" w:hAnsi="Times New Roman" w:cs="Times New Roman"/>
        </w:rPr>
        <w:t>)EN</w:t>
      </w:r>
      <w:proofErr w:type="gramEnd"/>
      <w:r w:rsidRPr="007F172C">
        <w:rPr>
          <w:rFonts w:ascii="Times New Roman" w:hAnsi="Times New Roman" w:cs="Times New Roman"/>
        </w:rPr>
        <w:t xml:space="preserve">-DC is configured, this also includes the entire NR SCG configuration. Such NR SCG configuration does not include the DRB configuration as configured by </w:t>
      </w:r>
      <w:r w:rsidRPr="007F172C">
        <w:rPr>
          <w:rFonts w:ascii="Times New Roman" w:hAnsi="Times New Roman" w:cs="Times New Roman"/>
          <w:i/>
        </w:rPr>
        <w:t>nr-RadioBearerConfig1</w:t>
      </w:r>
      <w:r w:rsidRPr="007F172C">
        <w:rPr>
          <w:rFonts w:ascii="Times New Roman" w:hAnsi="Times New Roman" w:cs="Times New Roman"/>
        </w:rPr>
        <w:t xml:space="preserve"> and nr-</w:t>
      </w:r>
      <w:r w:rsidRPr="007F172C">
        <w:rPr>
          <w:rFonts w:ascii="Times New Roman" w:hAnsi="Times New Roman" w:cs="Times New Roman"/>
          <w:i/>
        </w:rPr>
        <w:t>RadioBearerConfig2</w:t>
      </w:r>
      <w:r w:rsidRPr="007F172C">
        <w:rPr>
          <w:rFonts w:ascii="Times New Roman" w:hAnsi="Times New Roman" w:cs="Times New Roman"/>
        </w:rPr>
        <w:t>).</w:t>
      </w:r>
    </w:p>
    <w:p w14:paraId="143F268B" w14:textId="0062246D" w:rsidR="00582F76" w:rsidRPr="008808C6" w:rsidRDefault="00582F76" w:rsidP="00582F76">
      <w:pPr>
        <w:pStyle w:val="B1"/>
        <w:rPr>
          <w:ins w:id="10" w:author="Frank Wu" w:date="2022-02-24T21:55:00Z"/>
          <w:rFonts w:ascii="Times New Roman" w:hAnsi="Times New Roman" w:cs="Times New Roman"/>
        </w:rPr>
      </w:pPr>
      <w:ins w:id="11" w:author="Frank Wu" w:date="2022-02-24T21:55:00Z">
        <w:r w:rsidRPr="008808C6">
          <w:rPr>
            <w:rFonts w:ascii="Times New Roman" w:hAnsi="Times New Roman" w:cs="Times New Roman"/>
          </w:rPr>
          <w:t>1&gt;</w:t>
        </w:r>
        <w:r w:rsidRPr="008808C6">
          <w:rPr>
            <w:rFonts w:ascii="Times New Roman" w:hAnsi="Times New Roman" w:cs="Times New Roman"/>
          </w:rPr>
          <w:tab/>
          <w:t xml:space="preserve">if </w:t>
        </w:r>
      </w:ins>
      <w:ins w:id="12" w:author="Frank Wu" w:date="2022-02-24T22:27:00Z">
        <w:r w:rsidR="00FB72AA">
          <w:rPr>
            <w:rFonts w:ascii="Times New Roman" w:hAnsi="Times New Roman" w:cs="Times New Roman"/>
          </w:rPr>
          <w:t xml:space="preserve">the </w:t>
        </w:r>
        <w:proofErr w:type="spellStart"/>
        <w:r w:rsidR="00FB72AA" w:rsidRPr="008808C6">
          <w:rPr>
            <w:rFonts w:ascii="Times New Roman" w:hAnsi="Times New Roman" w:cs="Times New Roman"/>
            <w:i/>
          </w:rPr>
          <w:t>measConfigAppLayer</w:t>
        </w:r>
        <w:proofErr w:type="spellEnd"/>
        <w:r w:rsidR="00FB72AA" w:rsidRPr="008808C6">
          <w:rPr>
            <w:rFonts w:ascii="Times New Roman" w:hAnsi="Times New Roman" w:cs="Times New Roman"/>
          </w:rPr>
          <w:t xml:space="preserve"> </w:t>
        </w:r>
      </w:ins>
      <w:ins w:id="13" w:author="Frank Wu" w:date="2022-02-24T22:33:00Z">
        <w:r w:rsidR="001E42E6">
          <w:rPr>
            <w:rFonts w:ascii="Times New Roman" w:hAnsi="Times New Roman" w:cs="Times New Roman"/>
          </w:rPr>
          <w:t>in the current UE configuration</w:t>
        </w:r>
        <w:r w:rsidR="00A04A62">
          <w:rPr>
            <w:rFonts w:ascii="Times New Roman" w:hAnsi="Times New Roman" w:cs="Times New Roman"/>
          </w:rPr>
          <w:t xml:space="preserve"> </w:t>
        </w:r>
      </w:ins>
      <w:ins w:id="14" w:author="Frank Wu" w:date="2022-02-24T22:27:00Z">
        <w:r w:rsidR="00FB72AA">
          <w:rPr>
            <w:rFonts w:ascii="Times New Roman" w:hAnsi="Times New Roman" w:cs="Times New Roman"/>
          </w:rPr>
          <w:t xml:space="preserve">is released as a result of the full configuration and </w:t>
        </w:r>
      </w:ins>
      <w:ins w:id="15" w:author="Frank Wu" w:date="2022-02-24T21:55:00Z">
        <w:r w:rsidRPr="008808C6">
          <w:rPr>
            <w:rFonts w:ascii="Times New Roman" w:hAnsi="Times New Roman" w:cs="Times New Roman"/>
          </w:rPr>
          <w:t>the</w:t>
        </w:r>
      </w:ins>
      <w:ins w:id="16" w:author="Frank Wu" w:date="2022-02-24T21:57:00Z">
        <w:r>
          <w:rPr>
            <w:rFonts w:ascii="Times New Roman" w:hAnsi="Times New Roman" w:cs="Times New Roman"/>
          </w:rPr>
          <w:t xml:space="preserve"> </w:t>
        </w:r>
      </w:ins>
      <w:proofErr w:type="spellStart"/>
      <w:ins w:id="17" w:author="Frank Wu" w:date="2022-02-24T22:09:00Z">
        <w:r w:rsidR="00562CE9" w:rsidRPr="007F172C">
          <w:rPr>
            <w:rFonts w:ascii="Times New Roman" w:hAnsi="Times New Roman" w:cs="Times New Roman"/>
            <w:i/>
          </w:rPr>
          <w:t>RRCConnectionReconfiguration</w:t>
        </w:r>
        <w:proofErr w:type="spellEnd"/>
        <w:r w:rsidR="00562CE9" w:rsidRPr="007F172C">
          <w:rPr>
            <w:rFonts w:ascii="Times New Roman" w:hAnsi="Times New Roman" w:cs="Times New Roman"/>
          </w:rPr>
          <w:t xml:space="preserve"> message</w:t>
        </w:r>
      </w:ins>
      <w:ins w:id="18" w:author="Frank Wu" w:date="2022-02-24T21:57:00Z">
        <w:r>
          <w:rPr>
            <w:rFonts w:ascii="Times New Roman" w:hAnsi="Times New Roman" w:cs="Times New Roman"/>
          </w:rPr>
          <w:t xml:space="preserve"> does not include</w:t>
        </w:r>
      </w:ins>
      <w:ins w:id="19" w:author="Frank Wu" w:date="2022-02-24T21:55:00Z">
        <w:r w:rsidRPr="008808C6">
          <w:rPr>
            <w:rFonts w:ascii="Times New Roman" w:hAnsi="Times New Roman" w:cs="Times New Roman"/>
          </w:rPr>
          <w:t xml:space="preserve"> </w:t>
        </w:r>
        <w:proofErr w:type="spellStart"/>
        <w:r w:rsidRPr="008808C6">
          <w:rPr>
            <w:rFonts w:ascii="Times New Roman" w:hAnsi="Times New Roman" w:cs="Times New Roman"/>
            <w:i/>
          </w:rPr>
          <w:t>measConfigAppLayer</w:t>
        </w:r>
        <w:proofErr w:type="spellEnd"/>
        <w:r w:rsidRPr="008808C6">
          <w:rPr>
            <w:rFonts w:ascii="Times New Roman" w:hAnsi="Times New Roman" w:cs="Times New Roman"/>
          </w:rPr>
          <w:t>:</w:t>
        </w:r>
      </w:ins>
    </w:p>
    <w:p w14:paraId="09DD9238" w14:textId="2E6A4515" w:rsidR="00582F76" w:rsidRDefault="00582F76">
      <w:pPr>
        <w:pStyle w:val="B2"/>
        <w:rPr>
          <w:ins w:id="20" w:author="Frank Wu" w:date="2022-02-24T21:55:00Z"/>
          <w:rFonts w:ascii="Times New Roman" w:hAnsi="Times New Roman" w:cs="Times New Roman"/>
        </w:rPr>
        <w:pPrChange w:id="21" w:author="Frank Wu" w:date="2022-02-24T21:56:00Z">
          <w:pPr>
            <w:pStyle w:val="B1"/>
          </w:pPr>
        </w:pPrChange>
      </w:pPr>
      <w:ins w:id="22" w:author="Frank Wu" w:date="2022-02-24T21:55:00Z">
        <w:r>
          <w:rPr>
            <w:rFonts w:ascii="Times New Roman" w:hAnsi="Times New Roman" w:cs="Times New Roman"/>
          </w:rPr>
          <w:t>2</w:t>
        </w:r>
        <w:r w:rsidRPr="008808C6">
          <w:rPr>
            <w:rFonts w:ascii="Times New Roman" w:hAnsi="Times New Roman" w:cs="Times New Roman"/>
          </w:rPr>
          <w:t>&gt;</w:t>
        </w:r>
        <w:r w:rsidRPr="008808C6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 xml:space="preserve">perform actions </w:t>
        </w:r>
        <w:r>
          <w:rPr>
            <w:rFonts w:ascii="Times New Roman" w:hAnsi="Times New Roman" w:cs="Times New Roman"/>
            <w:iCs/>
          </w:rPr>
          <w:t>as if</w:t>
        </w:r>
        <w:r w:rsidRPr="008808C6">
          <w:rPr>
            <w:rFonts w:ascii="Times New Roman" w:hAnsi="Times New Roman" w:cs="Times New Roman"/>
          </w:rPr>
          <w:t xml:space="preserve"> </w:t>
        </w:r>
        <w:proofErr w:type="spellStart"/>
        <w:r w:rsidRPr="008808C6">
          <w:rPr>
            <w:rFonts w:ascii="Times New Roman" w:hAnsi="Times New Roman" w:cs="Times New Roman"/>
            <w:i/>
          </w:rPr>
          <w:t>measConfigAppLayer</w:t>
        </w:r>
        <w:proofErr w:type="spellEnd"/>
        <w:r>
          <w:rPr>
            <w:rFonts w:ascii="Times New Roman" w:hAnsi="Times New Roman" w:cs="Times New Roman"/>
            <w:iCs/>
          </w:rPr>
          <w:t xml:space="preserve"> is received and set to release, as specified in 5.3.10.9</w:t>
        </w:r>
        <w:r w:rsidRPr="008808C6">
          <w:rPr>
            <w:rFonts w:ascii="Times New Roman" w:hAnsi="Times New Roman" w:cs="Times New Roman"/>
          </w:rPr>
          <w:t>;</w:t>
        </w:r>
      </w:ins>
    </w:p>
    <w:p w14:paraId="12A3CDA0" w14:textId="09793471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 xml:space="preserve">if the </w:t>
      </w:r>
      <w:proofErr w:type="spellStart"/>
      <w:r w:rsidRPr="007F172C">
        <w:rPr>
          <w:rFonts w:ascii="Times New Roman" w:hAnsi="Times New Roman" w:cs="Times New Roman"/>
          <w:i/>
        </w:rPr>
        <w:t>RRCConnectionReconfiguration</w:t>
      </w:r>
      <w:proofErr w:type="spellEnd"/>
      <w:r w:rsidRPr="007F172C">
        <w:rPr>
          <w:rFonts w:ascii="Times New Roman" w:hAnsi="Times New Roman" w:cs="Times New Roman"/>
        </w:rPr>
        <w:t xml:space="preserve"> message includes the </w:t>
      </w:r>
      <w:proofErr w:type="spellStart"/>
      <w:r w:rsidRPr="007F172C">
        <w:rPr>
          <w:rFonts w:ascii="Times New Roman" w:hAnsi="Times New Roman" w:cs="Times New Roman"/>
          <w:i/>
        </w:rPr>
        <w:t>mobilityControlInfo</w:t>
      </w:r>
      <w:proofErr w:type="spellEnd"/>
      <w:r w:rsidRPr="007F172C">
        <w:rPr>
          <w:rFonts w:ascii="Times New Roman" w:hAnsi="Times New Roman" w:cs="Times New Roman"/>
        </w:rPr>
        <w:t>:</w:t>
      </w:r>
    </w:p>
    <w:p w14:paraId="31144027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release/ clear all current common radio configurations;</w:t>
      </w:r>
    </w:p>
    <w:p w14:paraId="70EDE784" w14:textId="77777777" w:rsidR="007F172C" w:rsidRPr="007F172C" w:rsidDel="00831520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</w:t>
      </w:r>
      <w:r w:rsidRPr="007F172C" w:rsidDel="00831520">
        <w:rPr>
          <w:rFonts w:ascii="Times New Roman" w:hAnsi="Times New Roman" w:cs="Times New Roman"/>
        </w:rPr>
        <w:t>&gt;</w:t>
      </w:r>
      <w:r w:rsidRPr="007F172C" w:rsidDel="00831520">
        <w:rPr>
          <w:rFonts w:ascii="Times New Roman" w:hAnsi="Times New Roman" w:cs="Times New Roman"/>
        </w:rPr>
        <w:tab/>
      </w:r>
      <w:r w:rsidRPr="007F172C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71D79A80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else:</w:t>
      </w:r>
    </w:p>
    <w:p w14:paraId="774F21E6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proofErr w:type="spellStart"/>
      <w:r w:rsidRPr="007F172C">
        <w:rPr>
          <w:rFonts w:ascii="Times New Roman" w:hAnsi="Times New Roman" w:cs="Times New Roman"/>
          <w:i/>
        </w:rPr>
        <w:t>ue-TimersAndConstants</w:t>
      </w:r>
      <w:proofErr w:type="spellEnd"/>
      <w:r w:rsidRPr="007F172C">
        <w:rPr>
          <w:rFonts w:ascii="Times New Roman" w:hAnsi="Times New Roman" w:cs="Times New Roman"/>
        </w:rPr>
        <w:t xml:space="preserve"> received in </w:t>
      </w:r>
      <w:r w:rsidRPr="007F172C">
        <w:rPr>
          <w:rFonts w:ascii="Times New Roman" w:hAnsi="Times New Roman" w:cs="Times New Roman"/>
          <w:i/>
          <w:noProof/>
        </w:rPr>
        <w:t xml:space="preserve">SystemInformationBlockType2 </w:t>
      </w:r>
      <w:r w:rsidRPr="007F172C">
        <w:rPr>
          <w:rFonts w:ascii="Times New Roman" w:hAnsi="Times New Roman" w:cs="Times New Roman"/>
          <w:noProof/>
        </w:rPr>
        <w:t xml:space="preserve">(or </w:t>
      </w:r>
      <w:r w:rsidRPr="007F172C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7F172C">
        <w:rPr>
          <w:rFonts w:ascii="Times New Roman" w:hAnsi="Times New Roman" w:cs="Times New Roman"/>
          <w:noProof/>
        </w:rPr>
        <w:t>in NB-IoT)</w:t>
      </w:r>
      <w:r w:rsidRPr="007F172C">
        <w:rPr>
          <w:rFonts w:ascii="Times New Roman" w:hAnsi="Times New Roman" w:cs="Times New Roman"/>
        </w:rPr>
        <w:t>;</w:t>
      </w:r>
    </w:p>
    <w:p w14:paraId="31D46912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3CCF9C66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03AFCC20" w14:textId="77777777" w:rsidR="007F172C" w:rsidRPr="007F172C" w:rsidRDefault="007F172C" w:rsidP="007F172C">
      <w:pPr>
        <w:pStyle w:val="B1"/>
        <w:rPr>
          <w:rFonts w:ascii="Times New Roman" w:hAnsi="Times New Roman" w:cs="Times New Roman"/>
          <w:lang w:eastAsia="zh-TW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apply the default MAC main configuration as specified in 9.2.2;</w:t>
      </w:r>
    </w:p>
    <w:p w14:paraId="0A369DA7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if the UE is a NB-</w:t>
      </w:r>
      <w:proofErr w:type="spellStart"/>
      <w:r w:rsidRPr="007F172C">
        <w:rPr>
          <w:rFonts w:ascii="Times New Roman" w:hAnsi="Times New Roman" w:cs="Times New Roman"/>
        </w:rPr>
        <w:t>IoT</w:t>
      </w:r>
      <w:proofErr w:type="spellEnd"/>
      <w:r w:rsidRPr="007F172C">
        <w:rPr>
          <w:rFonts w:ascii="Times New Roman" w:hAnsi="Times New Roman" w:cs="Times New Roman"/>
        </w:rPr>
        <w:t xml:space="preserve"> UE; or</w:t>
      </w:r>
    </w:p>
    <w:p w14:paraId="6C4AC1B8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 xml:space="preserve">for each </w:t>
      </w:r>
      <w:proofErr w:type="spellStart"/>
      <w:r w:rsidRPr="007F172C">
        <w:rPr>
          <w:rFonts w:ascii="Times New Roman" w:hAnsi="Times New Roman" w:cs="Times New Roman"/>
          <w:i/>
        </w:rPr>
        <w:t>srb</w:t>
      </w:r>
      <w:proofErr w:type="spellEnd"/>
      <w:r w:rsidRPr="007F172C">
        <w:rPr>
          <w:rFonts w:ascii="Times New Roman" w:hAnsi="Times New Roman" w:cs="Times New Roman"/>
          <w:i/>
        </w:rPr>
        <w:t>-Identity</w:t>
      </w:r>
      <w:r w:rsidRPr="007F172C">
        <w:rPr>
          <w:rFonts w:ascii="Times New Roman" w:hAnsi="Times New Roman" w:cs="Times New Roman"/>
        </w:rPr>
        <w:t xml:space="preserve"> value included in the </w:t>
      </w:r>
      <w:proofErr w:type="spellStart"/>
      <w:r w:rsidRPr="007F172C">
        <w:rPr>
          <w:rFonts w:ascii="Times New Roman" w:hAnsi="Times New Roman" w:cs="Times New Roman"/>
          <w:i/>
        </w:rPr>
        <w:t>srb-ToAddModList</w:t>
      </w:r>
      <w:proofErr w:type="spellEnd"/>
      <w:r w:rsidRPr="007F172C">
        <w:rPr>
          <w:rFonts w:ascii="Times New Roman" w:hAnsi="Times New Roman" w:cs="Times New Roman"/>
          <w:i/>
        </w:rPr>
        <w:t xml:space="preserve"> </w:t>
      </w:r>
      <w:r w:rsidRPr="007F172C">
        <w:rPr>
          <w:rFonts w:ascii="Times New Roman" w:hAnsi="Times New Roman" w:cs="Times New Roman"/>
        </w:rPr>
        <w:t>(SRB reconfiguration):</w:t>
      </w:r>
    </w:p>
    <w:p w14:paraId="0AF69693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30FB3A14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apply the corresponding default RLC configuration for the SRB specified in 9.2.1.1 for SRB1 or in 9.2.1.2 </w:t>
      </w:r>
      <w:proofErr w:type="gramStart"/>
      <w:r w:rsidRPr="007F172C">
        <w:rPr>
          <w:rFonts w:ascii="Times New Roman" w:hAnsi="Times New Roman" w:cs="Times New Roman"/>
        </w:rPr>
        <w:t>for</w:t>
      </w:r>
      <w:proofErr w:type="gramEnd"/>
      <w:r w:rsidRPr="007F172C">
        <w:rPr>
          <w:rFonts w:ascii="Times New Roman" w:hAnsi="Times New Roman" w:cs="Times New Roman"/>
        </w:rPr>
        <w:t xml:space="preserve"> SRB2;</w:t>
      </w:r>
    </w:p>
    <w:p w14:paraId="30EFDF58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7D57F0C8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31BD233D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lastRenderedPageBreak/>
        <w:t>3&gt;</w:t>
      </w:r>
      <w:r w:rsidRPr="007F172C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3FFDBB4B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1a:</w:t>
      </w:r>
      <w:r w:rsidRPr="007F172C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040707D0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1CC368B1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2:</w:t>
      </w:r>
      <w:r w:rsidRPr="007F172C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0F9415A3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else if the UE is connected to 5GC:</w:t>
      </w:r>
    </w:p>
    <w:p w14:paraId="3F0EBEB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33B67A26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 xml:space="preserve">for each </w:t>
      </w:r>
      <w:proofErr w:type="spellStart"/>
      <w:r w:rsidRPr="007F172C">
        <w:rPr>
          <w:rFonts w:ascii="Times New Roman" w:hAnsi="Times New Roman" w:cs="Times New Roman"/>
          <w:i/>
        </w:rPr>
        <w:t>srb</w:t>
      </w:r>
      <w:proofErr w:type="spellEnd"/>
      <w:r w:rsidRPr="007F172C">
        <w:rPr>
          <w:rFonts w:ascii="Times New Roman" w:hAnsi="Times New Roman" w:cs="Times New Roman"/>
          <w:i/>
        </w:rPr>
        <w:t>-Identity</w:t>
      </w:r>
      <w:r w:rsidRPr="007F172C">
        <w:rPr>
          <w:rFonts w:ascii="Times New Roman" w:hAnsi="Times New Roman" w:cs="Times New Roman"/>
        </w:rPr>
        <w:t xml:space="preserve"> value which was configured in the </w:t>
      </w:r>
      <w:proofErr w:type="spellStart"/>
      <w:r w:rsidRPr="007F172C">
        <w:rPr>
          <w:rFonts w:ascii="Times New Roman" w:hAnsi="Times New Roman" w:cs="Times New Roman"/>
          <w:i/>
        </w:rPr>
        <w:t>srb-ToAddModListExt</w:t>
      </w:r>
      <w:proofErr w:type="spellEnd"/>
      <w:r w:rsidRPr="007F172C">
        <w:rPr>
          <w:rFonts w:ascii="Times New Roman" w:hAnsi="Times New Roman" w:cs="Times New Roman"/>
        </w:rPr>
        <w:t xml:space="preserve"> but is not added in the RRC message configuring the full configuration:</w:t>
      </w:r>
    </w:p>
    <w:p w14:paraId="7A78C237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 the RLC entity or entities;</w:t>
      </w:r>
    </w:p>
    <w:p w14:paraId="05BFC3F3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 the DCCH logical channel;</w:t>
      </w:r>
    </w:p>
    <w:p w14:paraId="28CD0072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>release the PDCP entity;</w:t>
      </w:r>
    </w:p>
    <w:p w14:paraId="5B96CD9C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if the UE is connected to EPC:</w:t>
      </w:r>
    </w:p>
    <w:p w14:paraId="435ABC5A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for each </w:t>
      </w:r>
      <w:r w:rsidRPr="007F172C">
        <w:rPr>
          <w:rFonts w:ascii="Times New Roman" w:hAnsi="Times New Roman" w:cs="Times New Roman"/>
          <w:i/>
          <w:iCs/>
        </w:rPr>
        <w:t>eps-</w:t>
      </w:r>
      <w:proofErr w:type="spellStart"/>
      <w:r w:rsidRPr="007F172C">
        <w:rPr>
          <w:rFonts w:ascii="Times New Roman" w:hAnsi="Times New Roman" w:cs="Times New Roman"/>
          <w:i/>
          <w:iCs/>
        </w:rPr>
        <w:t>BearerIdentity</w:t>
      </w:r>
      <w:proofErr w:type="spellEnd"/>
      <w:r w:rsidRPr="007F172C">
        <w:rPr>
          <w:rFonts w:ascii="Times New Roman" w:hAnsi="Times New Roman" w:cs="Times New Roman"/>
        </w:rPr>
        <w:t xml:space="preserve"> value included in the </w:t>
      </w:r>
      <w:proofErr w:type="spellStart"/>
      <w:r w:rsidRPr="007F172C">
        <w:rPr>
          <w:rFonts w:ascii="Times New Roman" w:hAnsi="Times New Roman" w:cs="Times New Roman"/>
          <w:i/>
        </w:rPr>
        <w:t>drb-ToAddModList</w:t>
      </w:r>
      <w:proofErr w:type="spellEnd"/>
      <w:r w:rsidRPr="007F172C">
        <w:rPr>
          <w:rFonts w:ascii="Times New Roman" w:hAnsi="Times New Roman" w:cs="Times New Roman"/>
          <w:i/>
        </w:rPr>
        <w:t xml:space="preserve"> </w:t>
      </w:r>
      <w:r w:rsidRPr="007F172C">
        <w:rPr>
          <w:rFonts w:ascii="Times New Roman" w:hAnsi="Times New Roman" w:cs="Times New Roman"/>
        </w:rPr>
        <w:t>or</w:t>
      </w:r>
      <w:r w:rsidRPr="007F172C">
        <w:rPr>
          <w:rFonts w:ascii="Times New Roman" w:hAnsi="Times New Roman" w:cs="Times New Roman"/>
          <w:i/>
        </w:rPr>
        <w:t xml:space="preserve"> </w:t>
      </w:r>
      <w:r w:rsidRPr="007F172C">
        <w:rPr>
          <w:rFonts w:ascii="Times New Roman" w:eastAsia="SimSun" w:hAnsi="Times New Roman" w:cs="Times New Roman"/>
          <w:i/>
          <w:lang w:eastAsia="zh-CN"/>
        </w:rPr>
        <w:t>nr-</w:t>
      </w:r>
      <w:r w:rsidRPr="007F172C">
        <w:rPr>
          <w:rFonts w:ascii="Times New Roman" w:hAnsi="Times New Roman" w:cs="Times New Roman"/>
          <w:i/>
        </w:rPr>
        <w:t xml:space="preserve">RadioBearerConfig1 or </w:t>
      </w:r>
      <w:r w:rsidRPr="007F172C">
        <w:rPr>
          <w:rFonts w:ascii="Times New Roman" w:eastAsia="SimSun" w:hAnsi="Times New Roman" w:cs="Times New Roman"/>
          <w:i/>
          <w:lang w:eastAsia="zh-CN"/>
        </w:rPr>
        <w:t>nr-</w:t>
      </w:r>
      <w:r w:rsidRPr="007F172C">
        <w:rPr>
          <w:rFonts w:ascii="Times New Roman" w:hAnsi="Times New Roman" w:cs="Times New Roman"/>
          <w:i/>
        </w:rPr>
        <w:t xml:space="preserve">RadioBearerConfig2 </w:t>
      </w:r>
      <w:r w:rsidRPr="007F172C">
        <w:rPr>
          <w:rFonts w:ascii="Times New Roman" w:hAnsi="Times New Roman" w:cs="Times New Roman"/>
        </w:rPr>
        <w:t>that is part of the current E-UTRA and NR UE configuration:</w:t>
      </w:r>
    </w:p>
    <w:p w14:paraId="0AF8AB01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E-UTRA or NR PDCP entity;</w:t>
      </w:r>
    </w:p>
    <w:p w14:paraId="00C504D5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RLC entity or entities;</w:t>
      </w:r>
    </w:p>
    <w:p w14:paraId="21570D16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DTCH logical channel;</w:t>
      </w:r>
    </w:p>
    <w:p w14:paraId="239DD731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7F172C">
        <w:rPr>
          <w:rFonts w:ascii="Times New Roman" w:hAnsi="Times New Roman" w:cs="Times New Roman"/>
          <w:i/>
        </w:rPr>
        <w:t>drb</w:t>
      </w:r>
      <w:proofErr w:type="spellEnd"/>
      <w:r w:rsidRPr="007F172C">
        <w:rPr>
          <w:rFonts w:ascii="Times New Roman" w:hAnsi="Times New Roman" w:cs="Times New Roman"/>
          <w:i/>
        </w:rPr>
        <w:t>-identity</w:t>
      </w:r>
      <w:r w:rsidRPr="007F172C">
        <w:rPr>
          <w:rFonts w:ascii="Times New Roman" w:hAnsi="Times New Roman" w:cs="Times New Roman"/>
        </w:rPr>
        <w:t>;</w:t>
      </w:r>
    </w:p>
    <w:p w14:paraId="79553BBE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NOTE 3:</w:t>
      </w:r>
      <w:r w:rsidRPr="007F172C">
        <w:rPr>
          <w:rFonts w:ascii="Times New Roman" w:hAnsi="Times New Roman" w:cs="Times New Roman"/>
        </w:rPr>
        <w:tab/>
        <w:t xml:space="preserve">This will retain the </w:t>
      </w:r>
      <w:r w:rsidRPr="007F172C">
        <w:rPr>
          <w:rFonts w:ascii="Times New Roman" w:hAnsi="Times New Roman" w:cs="Times New Roman"/>
          <w:i/>
        </w:rPr>
        <w:t>eps-</w:t>
      </w:r>
      <w:proofErr w:type="spellStart"/>
      <w:r w:rsidRPr="007F172C">
        <w:rPr>
          <w:rFonts w:ascii="Times New Roman" w:hAnsi="Times New Roman" w:cs="Times New Roman"/>
          <w:i/>
        </w:rPr>
        <w:t>bearerIdentity</w:t>
      </w:r>
      <w:proofErr w:type="spellEnd"/>
      <w:r w:rsidRPr="007F172C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7F172C">
        <w:rPr>
          <w:rFonts w:ascii="Times New Roman" w:hAnsi="Times New Roman" w:cs="Times New Roman"/>
          <w:i/>
        </w:rPr>
        <w:t>drb</w:t>
      </w:r>
      <w:proofErr w:type="spellEnd"/>
      <w:r w:rsidRPr="007F172C">
        <w:rPr>
          <w:rFonts w:ascii="Times New Roman" w:hAnsi="Times New Roman" w:cs="Times New Roman"/>
          <w:i/>
        </w:rPr>
        <w:t>-identity</w:t>
      </w:r>
      <w:r w:rsidRPr="007F172C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7F172C">
        <w:rPr>
          <w:rFonts w:ascii="Times New Roman" w:hAnsi="Times New Roman" w:cs="Times New Roman"/>
          <w:i/>
        </w:rPr>
        <w:t>eps-</w:t>
      </w:r>
      <w:proofErr w:type="spellStart"/>
      <w:r w:rsidRPr="007F172C">
        <w:rPr>
          <w:rFonts w:ascii="Times New Roman" w:hAnsi="Times New Roman" w:cs="Times New Roman"/>
          <w:i/>
        </w:rPr>
        <w:t>bearerIdentity</w:t>
      </w:r>
      <w:proofErr w:type="spellEnd"/>
      <w:r w:rsidRPr="007F172C">
        <w:rPr>
          <w:rFonts w:ascii="Times New Roman" w:hAnsi="Times New Roman" w:cs="Times New Roman"/>
          <w:i/>
        </w:rPr>
        <w:t xml:space="preserve"> </w:t>
      </w:r>
      <w:r w:rsidRPr="007F172C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55E1CE69" w14:textId="77777777" w:rsidR="007F172C" w:rsidRPr="007F172C" w:rsidRDefault="007F172C" w:rsidP="007F172C">
      <w:pPr>
        <w:pStyle w:val="B2"/>
        <w:rPr>
          <w:rFonts w:ascii="Times New Roman" w:hAnsi="Times New Roman" w:cs="Times New Roman"/>
          <w:i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for each </w:t>
      </w:r>
      <w:r w:rsidRPr="007F172C">
        <w:rPr>
          <w:rFonts w:ascii="Times New Roman" w:hAnsi="Times New Roman" w:cs="Times New Roman"/>
          <w:i/>
          <w:iCs/>
        </w:rPr>
        <w:t>eps-</w:t>
      </w:r>
      <w:proofErr w:type="spellStart"/>
      <w:r w:rsidRPr="007F172C">
        <w:rPr>
          <w:rFonts w:ascii="Times New Roman" w:hAnsi="Times New Roman" w:cs="Times New Roman"/>
          <w:i/>
          <w:iCs/>
        </w:rPr>
        <w:t>BearerIdentity</w:t>
      </w:r>
      <w:proofErr w:type="spellEnd"/>
      <w:r w:rsidRPr="007F172C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7F172C">
        <w:rPr>
          <w:rFonts w:ascii="Times New Roman" w:hAnsi="Times New Roman" w:cs="Times New Roman"/>
          <w:i/>
        </w:rPr>
        <w:t>eps-</w:t>
      </w:r>
      <w:proofErr w:type="spellStart"/>
      <w:r w:rsidRPr="007F172C">
        <w:rPr>
          <w:rFonts w:ascii="Times New Roman" w:hAnsi="Times New Roman" w:cs="Times New Roman"/>
          <w:i/>
        </w:rPr>
        <w:t>BearerIdentity</w:t>
      </w:r>
      <w:proofErr w:type="spellEnd"/>
      <w:r w:rsidRPr="007F172C">
        <w:rPr>
          <w:rFonts w:ascii="Times New Roman" w:hAnsi="Times New Roman" w:cs="Times New Roman"/>
        </w:rPr>
        <w:t xml:space="preserve"> in </w:t>
      </w:r>
      <w:proofErr w:type="spellStart"/>
      <w:r w:rsidRPr="007F172C">
        <w:rPr>
          <w:rFonts w:ascii="Times New Roman" w:hAnsi="Times New Roman" w:cs="Times New Roman"/>
          <w:i/>
        </w:rPr>
        <w:t>drb-ToAddModList</w:t>
      </w:r>
      <w:proofErr w:type="spellEnd"/>
      <w:r w:rsidRPr="007F172C">
        <w:rPr>
          <w:rFonts w:ascii="Times New Roman" w:hAnsi="Times New Roman" w:cs="Times New Roman"/>
        </w:rPr>
        <w:t xml:space="preserve"> nor in </w:t>
      </w:r>
      <w:r w:rsidRPr="007F172C">
        <w:rPr>
          <w:rFonts w:ascii="Times New Roman" w:hAnsi="Times New Roman" w:cs="Times New Roman"/>
          <w:i/>
        </w:rPr>
        <w:t>nr-RadioBearerConfig1</w:t>
      </w:r>
      <w:r w:rsidRPr="007F172C">
        <w:rPr>
          <w:rFonts w:ascii="Times New Roman" w:hAnsi="Times New Roman" w:cs="Times New Roman"/>
        </w:rPr>
        <w:t xml:space="preserve"> nor in </w:t>
      </w:r>
      <w:r w:rsidRPr="007F172C">
        <w:rPr>
          <w:rFonts w:ascii="Times New Roman" w:hAnsi="Times New Roman" w:cs="Times New Roman"/>
          <w:i/>
        </w:rPr>
        <w:t>nr-RadioBearerConfig2</w:t>
      </w:r>
      <w:r w:rsidRPr="007F172C">
        <w:rPr>
          <w:rFonts w:ascii="Times New Roman" w:hAnsi="Times New Roman" w:cs="Times New Roman"/>
        </w:rPr>
        <w:t>:</w:t>
      </w:r>
    </w:p>
    <w:p w14:paraId="52B88768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perform DRB release as specified in 5.3.10.2;</w:t>
      </w:r>
    </w:p>
    <w:p w14:paraId="0C2F84E4" w14:textId="77777777" w:rsidR="007F172C" w:rsidRPr="007F172C" w:rsidRDefault="007F172C" w:rsidP="007F172C">
      <w:pPr>
        <w:pStyle w:val="B1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1&gt;</w:t>
      </w:r>
      <w:r w:rsidRPr="007F172C">
        <w:rPr>
          <w:rFonts w:ascii="Times New Roman" w:hAnsi="Times New Roman" w:cs="Times New Roman"/>
        </w:rPr>
        <w:tab/>
        <w:t>if the UE is connected to 5GC:</w:t>
      </w:r>
    </w:p>
    <w:p w14:paraId="1609C5B8" w14:textId="77777777" w:rsidR="007F172C" w:rsidRPr="007F172C" w:rsidRDefault="007F172C" w:rsidP="007F172C">
      <w:pPr>
        <w:pStyle w:val="B2"/>
        <w:rPr>
          <w:rFonts w:ascii="Times New Roman" w:hAnsi="Times New Roman" w:cs="Times New Roman"/>
          <w:i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for each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 xml:space="preserve"> that is part of the current NR UE configuration:</w:t>
      </w:r>
    </w:p>
    <w:p w14:paraId="0FF2E1BD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release the SDAP entity (clause 5.1.2 in TS 37.324 [97]);</w:t>
      </w:r>
    </w:p>
    <w:p w14:paraId="73CAC47B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 xml:space="preserve">release the NR PDCP entity for each DRB associated to the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>;</w:t>
      </w:r>
    </w:p>
    <w:p w14:paraId="44E0A50F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 xml:space="preserve">release the RLC entity or entities for each DRB associated to the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>;</w:t>
      </w:r>
    </w:p>
    <w:p w14:paraId="79290C6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 xml:space="preserve">release the DTCH logical channel for each DRB associated to the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>;</w:t>
      </w:r>
    </w:p>
    <w:p w14:paraId="36CD06EF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7F172C">
        <w:rPr>
          <w:rFonts w:ascii="Times New Roman" w:hAnsi="Times New Roman" w:cs="Times New Roman"/>
          <w:i/>
        </w:rPr>
        <w:t>drb</w:t>
      </w:r>
      <w:proofErr w:type="spellEnd"/>
      <w:r w:rsidRPr="007F172C">
        <w:rPr>
          <w:rFonts w:ascii="Times New Roman" w:hAnsi="Times New Roman" w:cs="Times New Roman"/>
          <w:i/>
        </w:rPr>
        <w:t>-identity</w:t>
      </w:r>
      <w:r w:rsidRPr="007F172C">
        <w:rPr>
          <w:rFonts w:ascii="Times New Roman" w:hAnsi="Times New Roman" w:cs="Times New Roman"/>
        </w:rPr>
        <w:t xml:space="preserve"> for each DRB associated to the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>;</w:t>
      </w:r>
    </w:p>
    <w:p w14:paraId="728FD810" w14:textId="77777777" w:rsidR="007F172C" w:rsidRPr="007F172C" w:rsidRDefault="007F172C" w:rsidP="007F172C">
      <w:pPr>
        <w:pStyle w:val="NO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lastRenderedPageBreak/>
        <w:t>NOTE 4:</w:t>
      </w:r>
      <w:r w:rsidRPr="007F172C">
        <w:rPr>
          <w:rFonts w:ascii="Times New Roman" w:hAnsi="Times New Roman" w:cs="Times New Roman"/>
        </w:rPr>
        <w:tab/>
        <w:t xml:space="preserve">This will retain the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7F172C">
        <w:rPr>
          <w:rFonts w:ascii="Times New Roman" w:hAnsi="Times New Roman" w:cs="Times New Roman"/>
          <w:i/>
        </w:rPr>
        <w:t>drb</w:t>
      </w:r>
      <w:proofErr w:type="spellEnd"/>
      <w:r w:rsidRPr="007F172C">
        <w:rPr>
          <w:rFonts w:ascii="Times New Roman" w:hAnsi="Times New Roman" w:cs="Times New Roman"/>
          <w:i/>
        </w:rPr>
        <w:t>-identity</w:t>
      </w:r>
      <w:r w:rsidRPr="007F172C">
        <w:rPr>
          <w:rFonts w:ascii="Times New Roman" w:hAnsi="Times New Roman" w:cs="Times New Roman"/>
        </w:rPr>
        <w:t xml:space="preserve"> of these bearers from the current NR UE configuration and trigger the setup of the DRBs within the AS in clause 5.3.10.3 using the new configuration. The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  <w:i/>
        </w:rPr>
        <w:t xml:space="preserve"> </w:t>
      </w:r>
      <w:r w:rsidRPr="007F172C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1360C478" w14:textId="77777777" w:rsidR="007F172C" w:rsidRPr="007F172C" w:rsidRDefault="007F172C" w:rsidP="007F172C">
      <w:pPr>
        <w:pStyle w:val="B2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2&gt;</w:t>
      </w:r>
      <w:r w:rsidRPr="007F172C">
        <w:rPr>
          <w:rFonts w:ascii="Times New Roman" w:hAnsi="Times New Roman" w:cs="Times New Roman"/>
        </w:rPr>
        <w:tab/>
        <w:t xml:space="preserve">for each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 xml:space="preserve"> that is part of the current NR UE configuration but not added with same </w:t>
      </w:r>
      <w:proofErr w:type="spellStart"/>
      <w:r w:rsidRPr="007F172C">
        <w:rPr>
          <w:rFonts w:ascii="Times New Roman" w:hAnsi="Times New Roman" w:cs="Times New Roman"/>
          <w:i/>
          <w:iCs/>
        </w:rPr>
        <w:t>pdu</w:t>
      </w:r>
      <w:proofErr w:type="spellEnd"/>
      <w:r w:rsidRPr="007F172C">
        <w:rPr>
          <w:rFonts w:ascii="Times New Roman" w:hAnsi="Times New Roman" w:cs="Times New Roman"/>
          <w:i/>
          <w:iCs/>
        </w:rPr>
        <w:t>-Session</w:t>
      </w:r>
      <w:r w:rsidRPr="007F172C">
        <w:rPr>
          <w:rFonts w:ascii="Times New Roman" w:hAnsi="Times New Roman" w:cs="Times New Roman"/>
        </w:rPr>
        <w:t xml:space="preserve"> in </w:t>
      </w:r>
      <w:r w:rsidRPr="007F172C">
        <w:rPr>
          <w:rFonts w:ascii="Times New Roman" w:hAnsi="Times New Roman" w:cs="Times New Roman"/>
          <w:i/>
        </w:rPr>
        <w:t>nr-RadioBearerConfig1</w:t>
      </w:r>
      <w:r w:rsidRPr="007F172C">
        <w:rPr>
          <w:rFonts w:ascii="Times New Roman" w:hAnsi="Times New Roman" w:cs="Times New Roman"/>
        </w:rPr>
        <w:t xml:space="preserve"> nor in </w:t>
      </w:r>
      <w:r w:rsidRPr="007F172C">
        <w:rPr>
          <w:rFonts w:ascii="Times New Roman" w:hAnsi="Times New Roman" w:cs="Times New Roman"/>
          <w:i/>
        </w:rPr>
        <w:t>nr-RadioBearerConfig2</w:t>
      </w:r>
      <w:r w:rsidRPr="007F172C">
        <w:rPr>
          <w:rFonts w:ascii="Times New Roman" w:hAnsi="Times New Roman" w:cs="Times New Roman"/>
        </w:rPr>
        <w:t>:</w:t>
      </w:r>
    </w:p>
    <w:p w14:paraId="025DDD61" w14:textId="77777777" w:rsidR="007F172C" w:rsidRPr="007F172C" w:rsidRDefault="007F172C" w:rsidP="007F172C">
      <w:pPr>
        <w:pStyle w:val="B3"/>
        <w:rPr>
          <w:rFonts w:ascii="Times New Roman" w:hAnsi="Times New Roman" w:cs="Times New Roman"/>
          <w:lang w:eastAsia="zh-C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if the procedure was triggered due to</w:t>
      </w:r>
      <w:r w:rsidRPr="007F172C">
        <w:rPr>
          <w:rFonts w:ascii="Times New Roman" w:hAnsi="Times New Roman" w:cs="Times New Roman"/>
          <w:lang w:eastAsia="zh-CN"/>
        </w:rPr>
        <w:t xml:space="preserve"> handover:</w:t>
      </w:r>
    </w:p>
    <w:p w14:paraId="6602850A" w14:textId="77777777" w:rsidR="007F172C" w:rsidRPr="007F172C" w:rsidRDefault="007F172C" w:rsidP="007F172C">
      <w:pPr>
        <w:pStyle w:val="B4"/>
        <w:rPr>
          <w:rFonts w:ascii="Times New Roman" w:hAnsi="Times New Roman" w:cs="Times New Roman"/>
          <w:lang w:eastAsia="zh-CN"/>
        </w:rPr>
      </w:pPr>
      <w:r w:rsidRPr="007F172C">
        <w:rPr>
          <w:rFonts w:ascii="Times New Roman" w:hAnsi="Times New Roman" w:cs="Times New Roman"/>
          <w:lang w:eastAsia="zh-CN"/>
        </w:rPr>
        <w:t>4&gt;</w:t>
      </w:r>
      <w:r w:rsidRPr="007F172C">
        <w:rPr>
          <w:rFonts w:ascii="Times New Roman" w:hAnsi="Times New Roman" w:cs="Times New Roman"/>
          <w:lang w:eastAsia="zh-CN"/>
        </w:rPr>
        <w:tab/>
      </w:r>
      <w:r w:rsidRPr="007F172C">
        <w:rPr>
          <w:rFonts w:ascii="Times New Roman" w:hAnsi="Times New Roman" w:cs="Times New Roman"/>
        </w:rPr>
        <w:t xml:space="preserve">indicate the release of the user plane resources for the </w:t>
      </w:r>
      <w:proofErr w:type="spellStart"/>
      <w:r w:rsidRPr="007F172C">
        <w:rPr>
          <w:rFonts w:ascii="Times New Roman" w:hAnsi="Times New Roman" w:cs="Times New Roman"/>
          <w:i/>
        </w:rPr>
        <w:t>pdu</w:t>
      </w:r>
      <w:proofErr w:type="spellEnd"/>
      <w:r w:rsidRPr="007F172C">
        <w:rPr>
          <w:rFonts w:ascii="Times New Roman" w:hAnsi="Times New Roman" w:cs="Times New Roman"/>
          <w:i/>
        </w:rPr>
        <w:t>-Session</w:t>
      </w:r>
      <w:r w:rsidRPr="007F172C">
        <w:rPr>
          <w:rFonts w:ascii="Times New Roman" w:hAnsi="Times New Roman" w:cs="Times New Roman"/>
        </w:rPr>
        <w:t xml:space="preserve"> to upper layers </w:t>
      </w:r>
      <w:r w:rsidRPr="007F172C">
        <w:rPr>
          <w:rFonts w:ascii="Times New Roman" w:hAnsi="Times New Roman" w:cs="Times New Roman"/>
          <w:lang w:eastAsia="zh-CN"/>
        </w:rPr>
        <w:t>after successful handover</w:t>
      </w:r>
      <w:r w:rsidRPr="007F172C">
        <w:rPr>
          <w:rFonts w:ascii="Times New Roman" w:hAnsi="Times New Roman" w:cs="Times New Roman"/>
        </w:rPr>
        <w:t>;</w:t>
      </w:r>
    </w:p>
    <w:p w14:paraId="09B6B052" w14:textId="77777777" w:rsidR="007F172C" w:rsidRPr="007F172C" w:rsidRDefault="007F172C" w:rsidP="007F172C">
      <w:pPr>
        <w:pStyle w:val="B3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3&gt;</w:t>
      </w:r>
      <w:r w:rsidRPr="007F172C">
        <w:rPr>
          <w:rFonts w:ascii="Times New Roman" w:hAnsi="Times New Roman" w:cs="Times New Roman"/>
        </w:rPr>
        <w:tab/>
        <w:t>else:</w:t>
      </w:r>
    </w:p>
    <w:p w14:paraId="4097028B" w14:textId="77777777" w:rsidR="007F172C" w:rsidRPr="007F172C" w:rsidRDefault="007F172C" w:rsidP="007F172C">
      <w:pPr>
        <w:pStyle w:val="B4"/>
        <w:rPr>
          <w:rFonts w:ascii="Times New Roman" w:hAnsi="Times New Roman" w:cs="Times New Roman"/>
        </w:rPr>
      </w:pPr>
      <w:r w:rsidRPr="007F172C">
        <w:rPr>
          <w:rFonts w:ascii="Times New Roman" w:hAnsi="Times New Roman" w:cs="Times New Roman"/>
        </w:rPr>
        <w:t>4&gt;</w:t>
      </w:r>
      <w:r w:rsidRPr="007F172C">
        <w:rPr>
          <w:rFonts w:ascii="Times New Roman" w:hAnsi="Times New Roman" w:cs="Times New Roman"/>
        </w:rPr>
        <w:tab/>
        <w:t xml:space="preserve">indicate the release of the user plane resources for the </w:t>
      </w:r>
      <w:proofErr w:type="spellStart"/>
      <w:r w:rsidRPr="007F172C">
        <w:rPr>
          <w:rFonts w:ascii="Times New Roman" w:hAnsi="Times New Roman" w:cs="Times New Roman"/>
          <w:i/>
        </w:rPr>
        <w:t>pdu</w:t>
      </w:r>
      <w:proofErr w:type="spellEnd"/>
      <w:r w:rsidRPr="007F172C">
        <w:rPr>
          <w:rFonts w:ascii="Times New Roman" w:hAnsi="Times New Roman" w:cs="Times New Roman"/>
          <w:i/>
        </w:rPr>
        <w:t>-Session</w:t>
      </w:r>
      <w:r w:rsidRPr="007F172C">
        <w:rPr>
          <w:rFonts w:ascii="Times New Roman" w:hAnsi="Times New Roman" w:cs="Times New Roman"/>
        </w:rPr>
        <w:t xml:space="preserve"> to upper layers </w:t>
      </w:r>
      <w:r w:rsidRPr="007F172C">
        <w:rPr>
          <w:rFonts w:ascii="Times New Roman" w:hAnsi="Times New Roman" w:cs="Times New Roman"/>
          <w:lang w:eastAsia="zh-CN"/>
        </w:rPr>
        <w:t>immediately</w:t>
      </w:r>
      <w:r w:rsidRPr="007F172C">
        <w:rPr>
          <w:rFonts w:ascii="Times New Roman" w:hAnsi="Times New Roman" w:cs="Times New Roman"/>
        </w:rPr>
        <w:t>;</w:t>
      </w:r>
    </w:p>
    <w:p w14:paraId="006FE258" w14:textId="7DA3523C" w:rsidR="008808C6" w:rsidRDefault="008808C6">
      <w:pPr>
        <w:rPr>
          <w:noProof/>
        </w:rPr>
      </w:pPr>
    </w:p>
    <w:p w14:paraId="4353EFB8" w14:textId="77777777" w:rsidR="0096105B" w:rsidRPr="0096105B" w:rsidRDefault="0096105B" w:rsidP="0096105B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</w:pPr>
      <w:bookmarkStart w:id="23" w:name="_Toc20487460"/>
      <w:bookmarkStart w:id="24" w:name="_Toc29342759"/>
      <w:bookmarkStart w:id="25" w:name="_Toc29343898"/>
      <w:bookmarkStart w:id="26" w:name="_Toc36547522"/>
      <w:bookmarkStart w:id="27" w:name="_Toc36548914"/>
      <w:bookmarkStart w:id="28" w:name="_Toc46447751"/>
      <w:bookmarkStart w:id="29" w:name="_Toc52790579"/>
      <w:bookmarkStart w:id="30" w:name="_Toc90663766"/>
      <w:r w:rsidRPr="0096105B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  <w:t>6.3.6</w:t>
      </w:r>
      <w:r w:rsidRPr="0096105B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x-none"/>
        </w:rPr>
        <w:tab/>
        <w:t>Other information elements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009CDB4" w14:textId="53243F4C" w:rsidR="008808C6" w:rsidRPr="0096105B" w:rsidRDefault="0096105B">
      <w:pPr>
        <w:rPr>
          <w:noProof/>
          <w:color w:val="FF0000"/>
        </w:rPr>
      </w:pPr>
      <w:r w:rsidRPr="0096105B">
        <w:rPr>
          <w:noProof/>
          <w:color w:val="FF0000"/>
        </w:rPr>
        <w:t>&lt;unrelated part omitted&gt;</w:t>
      </w:r>
    </w:p>
    <w:p w14:paraId="67D3AD83" w14:textId="77777777" w:rsidR="0096105B" w:rsidRPr="0096105B" w:rsidRDefault="0096105B" w:rsidP="0096105B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</w:pPr>
      <w:bookmarkStart w:id="31" w:name="_Toc20487477"/>
      <w:bookmarkStart w:id="32" w:name="_Toc29342777"/>
      <w:bookmarkStart w:id="33" w:name="_Toc29343916"/>
      <w:bookmarkStart w:id="34" w:name="_Toc36547540"/>
      <w:bookmarkStart w:id="35" w:name="_Toc36548932"/>
      <w:bookmarkStart w:id="36" w:name="_Toc46447769"/>
      <w:bookmarkStart w:id="37" w:name="_Toc52790597"/>
      <w:bookmarkStart w:id="38" w:name="_Toc90663784"/>
      <w:r w:rsidRPr="0096105B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>–</w:t>
      </w:r>
      <w:r w:rsidRPr="0096105B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ab/>
      </w:r>
      <w:proofErr w:type="spellStart"/>
      <w:r w:rsidRPr="0096105B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x-none"/>
        </w:rPr>
        <w:t>OtherConfig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3EB45F72" w14:textId="77777777" w:rsidR="0096105B" w:rsidRPr="00C76394" w:rsidRDefault="0096105B" w:rsidP="0096105B">
      <w:pPr>
        <w:keepNext/>
        <w:keepLines/>
        <w:rPr>
          <w:iCs/>
        </w:rPr>
      </w:pPr>
      <w:r w:rsidRPr="00C76394">
        <w:rPr>
          <w:iCs/>
        </w:rPr>
        <w:t xml:space="preserve">The IE </w:t>
      </w:r>
      <w:proofErr w:type="spellStart"/>
      <w:r w:rsidRPr="00C76394">
        <w:rPr>
          <w:i/>
          <w:iCs/>
        </w:rPr>
        <w:t>OtherConfig</w:t>
      </w:r>
      <w:proofErr w:type="spellEnd"/>
      <w:r w:rsidRPr="00C76394">
        <w:rPr>
          <w:iCs/>
        </w:rPr>
        <w:t xml:space="preserve"> contains configuration related to other configuration.</w:t>
      </w:r>
    </w:p>
    <w:p w14:paraId="28BE5EA0" w14:textId="77777777" w:rsidR="0096105B" w:rsidRPr="00C76394" w:rsidRDefault="0096105B" w:rsidP="0096105B">
      <w:pPr>
        <w:pStyle w:val="TH"/>
        <w:rPr>
          <w:bCs w:val="0"/>
          <w:i/>
          <w:iCs/>
        </w:rPr>
      </w:pPr>
      <w:proofErr w:type="spellStart"/>
      <w:r w:rsidRPr="00C76394">
        <w:rPr>
          <w:i/>
          <w:iCs/>
        </w:rPr>
        <w:t>OtherConfig</w:t>
      </w:r>
      <w:proofErr w:type="spellEnd"/>
      <w:r w:rsidRPr="00C76394">
        <w:rPr>
          <w:i/>
          <w:iCs/>
        </w:rPr>
        <w:t xml:space="preserve"> </w:t>
      </w:r>
      <w:r w:rsidRPr="00C76394">
        <w:rPr>
          <w:iCs/>
        </w:rPr>
        <w:t>information element</w:t>
      </w:r>
    </w:p>
    <w:p w14:paraId="2A40DB2C" w14:textId="77777777" w:rsidR="0096105B" w:rsidRPr="00C76394" w:rsidRDefault="0096105B" w:rsidP="0096105B">
      <w:pPr>
        <w:pStyle w:val="PL"/>
        <w:shd w:val="clear" w:color="auto" w:fill="E6E6E6"/>
      </w:pPr>
      <w:r w:rsidRPr="00C76394">
        <w:t>-- ASN1START</w:t>
      </w:r>
    </w:p>
    <w:p w14:paraId="1524DF8F" w14:textId="77777777" w:rsidR="0096105B" w:rsidRPr="00C76394" w:rsidRDefault="0096105B" w:rsidP="0096105B">
      <w:pPr>
        <w:pStyle w:val="PL"/>
        <w:shd w:val="clear" w:color="auto" w:fill="E6E6E6"/>
      </w:pPr>
    </w:p>
    <w:p w14:paraId="42A129BF" w14:textId="77777777" w:rsidR="0096105B" w:rsidRPr="00C76394" w:rsidRDefault="0096105B" w:rsidP="0096105B">
      <w:pPr>
        <w:pStyle w:val="PL"/>
        <w:shd w:val="clear" w:color="auto" w:fill="E6E6E6"/>
      </w:pPr>
      <w:r w:rsidRPr="00C76394">
        <w:t>OtherConfig-r9 ::= SEQUENCE</w:t>
      </w:r>
      <w:r w:rsidRPr="00C76394">
        <w:tab/>
        <w:t>{</w:t>
      </w:r>
    </w:p>
    <w:p w14:paraId="3BCB521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reportProximityConfig-r9</w:t>
      </w:r>
      <w:r w:rsidRPr="00C76394">
        <w:tab/>
      </w:r>
      <w:r w:rsidRPr="00C76394">
        <w:tab/>
      </w:r>
      <w:r w:rsidRPr="00C76394">
        <w:tab/>
        <w:t>ReportProximityConfig-r9</w:t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0218FDB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...,</w:t>
      </w:r>
    </w:p>
    <w:p w14:paraId="13C9582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idc-Config-r11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IDC-Config-r11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2E46A1E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powerPrefIndicationConfig-r11</w:t>
      </w:r>
      <w:r w:rsidRPr="00C76394">
        <w:tab/>
        <w:t>PowerPrefIndicationConfig-r11</w:t>
      </w:r>
      <w:r w:rsidRPr="00C76394">
        <w:tab/>
        <w:t>OPTIONAL,</w:t>
      </w:r>
      <w:r w:rsidRPr="00C76394">
        <w:tab/>
        <w:t>-- Need ON</w:t>
      </w:r>
    </w:p>
    <w:p w14:paraId="66BD5F4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obtainLocationConfig-r11</w:t>
      </w:r>
      <w:r w:rsidRPr="00C76394">
        <w:tab/>
      </w:r>
      <w:r w:rsidRPr="00C76394">
        <w:tab/>
        <w:t>ObtainLocationConfig-r11</w:t>
      </w:r>
      <w:r w:rsidRPr="00C76394">
        <w:tab/>
      </w:r>
      <w:r w:rsidRPr="00C76394">
        <w:tab/>
        <w:t>OPTIONAL</w:t>
      </w:r>
      <w:r w:rsidRPr="00C76394">
        <w:tab/>
        <w:t>-- Need ON</w:t>
      </w:r>
    </w:p>
    <w:p w14:paraId="09FCEA28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46AFBF5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bw-PreferenceIndicationTimer-r14</w:t>
      </w:r>
      <w:r w:rsidRPr="00C76394">
        <w:tab/>
        <w:t>ENUMERATED {s0, s0dot5, s1, s2, s5, s10, s20,</w:t>
      </w:r>
    </w:p>
    <w:p w14:paraId="5F4B8ED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s30, s60, s90, s120, s300, s600, spare3,</w:t>
      </w:r>
    </w:p>
    <w:p w14:paraId="70B4D1E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spare2, spare1}</w:t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OR</w:t>
      </w:r>
    </w:p>
    <w:p w14:paraId="63E69E41" w14:textId="77777777" w:rsidR="0096105B" w:rsidRPr="00C76394" w:rsidRDefault="0096105B" w:rsidP="0096105B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 w:rsidRPr="00C76394">
        <w:tab/>
      </w:r>
      <w:r w:rsidRPr="00C76394">
        <w:tab/>
        <w:t>sps-AssistanceInfoReport-r14</w:t>
      </w:r>
      <w:r w:rsidRPr="00C76394">
        <w:tab/>
      </w:r>
      <w:r w:rsidRPr="00C76394">
        <w:tab/>
        <w:t>BOOLEAN</w:t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21521B2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delayBudgetReportingConfig-r14</w:t>
      </w:r>
      <w:r w:rsidRPr="00C76394">
        <w:tab/>
        <w:t>CHOICE{</w:t>
      </w:r>
    </w:p>
    <w:p w14:paraId="65E76999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79CAFDA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7B71DF28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delayBudgetReportingProhibitTimer-r14</w:t>
      </w:r>
      <w:r w:rsidRPr="00C76394">
        <w:tab/>
        <w:t>ENUMERATED {</w:t>
      </w:r>
    </w:p>
    <w:p w14:paraId="5A8B0C8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s0, s0dot4, s0dot8,</w:t>
      </w:r>
    </w:p>
    <w:p w14:paraId="236C486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s1dot6, s3, s6, s12, s30}</w:t>
      </w:r>
    </w:p>
    <w:p w14:paraId="0C23259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3B66AB5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6CC8D285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rlm-ReportConfig-r14</w:t>
      </w:r>
      <w:r w:rsidRPr="00C76394">
        <w:tab/>
      </w:r>
      <w:r w:rsidRPr="00C76394">
        <w:tab/>
      </w:r>
      <w:r w:rsidRPr="00C76394">
        <w:tab/>
        <w:t>CHOICE {</w:t>
      </w:r>
    </w:p>
    <w:p w14:paraId="6F4119F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2F8D4CD4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5AC93AD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rlmReportTimer-r14</w:t>
      </w:r>
      <w:r w:rsidRPr="00C76394">
        <w:tab/>
      </w:r>
      <w:r w:rsidRPr="00C76394">
        <w:tab/>
      </w:r>
      <w:r w:rsidRPr="00C76394">
        <w:tab/>
      </w:r>
      <w:r w:rsidRPr="00C76394">
        <w:tab/>
        <w:t>ENUMERATED {s0, s0dot5, s1, s2, s5, s10, s20, s30,</w:t>
      </w:r>
    </w:p>
    <w:p w14:paraId="74E3B53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s60, s90, s120, s300, s600, spare3, spare2, spare1},</w:t>
      </w:r>
    </w:p>
    <w:p w14:paraId="5EAC71D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rlmReportRep-MPDCCH-r14</w:t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189779F5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062E585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  <w:t>OPTIONAL</w:t>
      </w:r>
      <w:r w:rsidRPr="00C76394">
        <w:tab/>
        <w:t>-- Need ON</w:t>
      </w:r>
    </w:p>
    <w:p w14:paraId="3B00AFA4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245F07D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overheatingAssistanceConfig-r14</w:t>
      </w:r>
      <w:r w:rsidRPr="00C76394">
        <w:tab/>
        <w:t>CHOICE{</w:t>
      </w:r>
    </w:p>
    <w:p w14:paraId="6CBC6DB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13CAD31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670FD9C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overheatingIndicationProhibitTimer-r14</w:t>
      </w:r>
      <w:r w:rsidRPr="00C76394">
        <w:tab/>
        <w:t>ENUMERATED {s0, s0dot5, s1, s2, s5, s10,</w:t>
      </w:r>
    </w:p>
    <w:p w14:paraId="6621FC95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s20, s30, s60, s90, s120, s300, s600,</w:t>
      </w:r>
    </w:p>
    <w:p w14:paraId="40E3CBC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spare3, spare2, spare1}</w:t>
      </w:r>
    </w:p>
    <w:p w14:paraId="7E0E51F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066C1A9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  <w:t>OPTIONAL</w:t>
      </w:r>
      <w:r w:rsidRPr="00C76394">
        <w:tab/>
      </w:r>
      <w:r w:rsidRPr="00C76394">
        <w:tab/>
        <w:t>-- Need ON</w:t>
      </w:r>
    </w:p>
    <w:p w14:paraId="7C442DC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5E9D03DB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measConfigAppLayer-r15</w:t>
      </w:r>
      <w:r w:rsidRPr="00C76394">
        <w:tab/>
      </w:r>
      <w:r w:rsidRPr="00C76394">
        <w:tab/>
        <w:t>CHOICE{</w:t>
      </w:r>
    </w:p>
    <w:p w14:paraId="48A9DD5F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379E662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52C26599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  <w:t>measConfigAppLayerContainer-r15</w:t>
      </w:r>
      <w:r w:rsidRPr="00C76394">
        <w:tab/>
      </w:r>
      <w:r w:rsidRPr="00C76394">
        <w:tab/>
        <w:t>OCTET STRING (SIZE(1..1000)),</w:t>
      </w:r>
    </w:p>
    <w:p w14:paraId="06C08098" w14:textId="77777777" w:rsidR="0096105B" w:rsidRPr="00C76394" w:rsidRDefault="0096105B" w:rsidP="0096105B">
      <w:pPr>
        <w:pStyle w:val="PL"/>
        <w:shd w:val="clear" w:color="auto" w:fill="E6E6E6"/>
      </w:pPr>
      <w:r w:rsidRPr="00C76394">
        <w:lastRenderedPageBreak/>
        <w:tab/>
      </w:r>
      <w:r w:rsidRPr="00C76394">
        <w:tab/>
      </w:r>
      <w:r w:rsidRPr="00C76394">
        <w:tab/>
      </w:r>
      <w:r w:rsidRPr="00C76394">
        <w:tab/>
        <w:t>serviceType-r15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ENUMERATED {qoe, qoemtsi, spare6, spare5, spare4, spare3, spare2, spare1}</w:t>
      </w:r>
    </w:p>
    <w:p w14:paraId="2211EAD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}</w:t>
      </w:r>
    </w:p>
    <w:p w14:paraId="2469EBC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  <w:t>OPTIONAL,</w:t>
      </w:r>
      <w:r w:rsidRPr="00C76394">
        <w:tab/>
        <w:t>-- Need ON</w:t>
      </w:r>
      <w:r w:rsidRPr="00C76394">
        <w:tab/>
      </w:r>
    </w:p>
    <w:p w14:paraId="0E861BD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ailc-BitConfig-r15</w:t>
      </w:r>
      <w:r w:rsidRPr="00C76394">
        <w:tab/>
      </w:r>
      <w:r w:rsidRPr="00C76394">
        <w:tab/>
      </w:r>
      <w:r w:rsidRPr="00C76394">
        <w:tab/>
      </w:r>
      <w:r w:rsidRPr="00C76394">
        <w:tab/>
        <w:t>BOOLEAN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ON</w:t>
      </w:r>
    </w:p>
    <w:p w14:paraId="49E5C61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bt-NameListConfig-r15</w:t>
      </w:r>
      <w:r w:rsidRPr="00C76394">
        <w:tab/>
      </w:r>
      <w:r w:rsidRPr="00C76394">
        <w:tab/>
        <w:t>BT-NameListConfig-r15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--Need ON</w:t>
      </w:r>
    </w:p>
    <w:p w14:paraId="0EED3DCB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wlan-NameListConfig-r15</w:t>
      </w:r>
      <w:r w:rsidRPr="00C76394">
        <w:tab/>
      </w:r>
      <w:r w:rsidRPr="00C76394">
        <w:tab/>
        <w:t>WLAN-NameListConfig-r15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</w:r>
      <w:r w:rsidRPr="00C76394">
        <w:tab/>
        <w:t>--Need ON</w:t>
      </w:r>
    </w:p>
    <w:p w14:paraId="3E685BA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</w:t>
      </w:r>
    </w:p>
    <w:p w14:paraId="449002E2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63CB784F" w14:textId="77777777" w:rsidR="0096105B" w:rsidRPr="00C76394" w:rsidRDefault="0096105B" w:rsidP="0096105B">
      <w:pPr>
        <w:pStyle w:val="PL"/>
        <w:shd w:val="clear" w:color="auto" w:fill="E6E6E6"/>
      </w:pPr>
    </w:p>
    <w:p w14:paraId="0FD3513C" w14:textId="77777777" w:rsidR="0096105B" w:rsidRPr="00C76394" w:rsidRDefault="0096105B" w:rsidP="0096105B">
      <w:pPr>
        <w:pStyle w:val="PL"/>
        <w:shd w:val="clear" w:color="auto" w:fill="E6E6E6"/>
      </w:pPr>
      <w:r w:rsidRPr="00C76394">
        <w:t>IDC-Config-r11 ::=</w:t>
      </w:r>
      <w:r w:rsidRPr="00C76394">
        <w:tab/>
      </w:r>
      <w:r w:rsidRPr="00C76394">
        <w:tab/>
      </w:r>
      <w:r w:rsidRPr="00C76394">
        <w:tab/>
      </w:r>
      <w:r w:rsidRPr="00C76394">
        <w:tab/>
        <w:t>SEQUENCE {</w:t>
      </w:r>
    </w:p>
    <w:p w14:paraId="38E018C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idc-Indication-r11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OR</w:t>
      </w:r>
    </w:p>
    <w:p w14:paraId="08245E8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autonomousDenialParameters-r11</w:t>
      </w:r>
      <w:r w:rsidRPr="00C76394">
        <w:tab/>
      </w:r>
      <w:r w:rsidRPr="00C76394">
        <w:tab/>
        <w:t>SEQUENCE {</w:t>
      </w:r>
    </w:p>
    <w:p w14:paraId="764BCDD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bookmarkStart w:id="39" w:name="OLE_LINK56"/>
      <w:r w:rsidRPr="00C76394">
        <w:t>autonomousDenialSubframes</w:t>
      </w:r>
      <w:bookmarkEnd w:id="39"/>
      <w:r w:rsidRPr="00C76394">
        <w:t>-r11</w:t>
      </w:r>
      <w:r w:rsidRPr="00C76394">
        <w:tab/>
      </w:r>
      <w:r w:rsidRPr="00C76394">
        <w:tab/>
      </w:r>
      <w:r w:rsidRPr="00C76394">
        <w:tab/>
        <w:t>ENUMERATED {n2, n5, n10, n15,</w:t>
      </w:r>
    </w:p>
    <w:p w14:paraId="5523A42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n20, n30, spare2, spare1},</w:t>
      </w:r>
    </w:p>
    <w:p w14:paraId="535DC5F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autonomousDenialValidity-r11</w:t>
      </w:r>
      <w:r w:rsidRPr="00C76394">
        <w:tab/>
      </w:r>
      <w:r w:rsidRPr="00C76394">
        <w:tab/>
      </w:r>
      <w:r w:rsidRPr="00C76394">
        <w:tab/>
        <w:t>ENUMERATED {</w:t>
      </w:r>
    </w:p>
    <w:p w14:paraId="4F812F8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sf200, sf500, sf1000, sf2000,</w:t>
      </w:r>
    </w:p>
    <w:p w14:paraId="2A087BB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spare4, spare3, spare2, spare1}</w:t>
      </w:r>
    </w:p>
    <w:p w14:paraId="227E43F7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}</w:t>
      </w:r>
      <w:r w:rsidRPr="00C76394">
        <w:tab/>
      </w:r>
      <w:r w:rsidRPr="00C76394">
        <w:tab/>
        <w:t>OPTIONAL,</w:t>
      </w:r>
      <w:r w:rsidRPr="00C76394">
        <w:tab/>
      </w:r>
      <w:r w:rsidRPr="00C76394">
        <w:tab/>
        <w:t>-- Need OR</w:t>
      </w:r>
    </w:p>
    <w:p w14:paraId="61022E9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...,</w:t>
      </w:r>
    </w:p>
    <w:p w14:paraId="2BC1A10F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idc-Indication-UL-CA-r11</w:t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  <w:t>OPTIONAL</w:t>
      </w:r>
      <w:r w:rsidRPr="00C76394">
        <w:tab/>
        <w:t>-- Cond idc-Ind</w:t>
      </w:r>
    </w:p>
    <w:p w14:paraId="3E4C864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18C7423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idc-HardwareSharingIndication-r13</w:t>
      </w:r>
      <w:r w:rsidRPr="00C76394">
        <w:tab/>
        <w:t>ENUMERATED {setup}</w:t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2F44AA60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]],</w:t>
      </w:r>
    </w:p>
    <w:p w14:paraId="7848EFA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[[</w:t>
      </w:r>
      <w:r w:rsidRPr="00C76394">
        <w:tab/>
        <w:t>idc-Indication-MRDC-r15</w:t>
      </w:r>
      <w:r w:rsidRPr="00C76394">
        <w:tab/>
      </w:r>
      <w:r w:rsidRPr="00C76394">
        <w:tab/>
        <w:t>CHOICE{</w:t>
      </w:r>
    </w:p>
    <w:p w14:paraId="211EBE2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3371819C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CandidateServingFreqListNR-r15</w:t>
      </w:r>
    </w:p>
    <w:p w14:paraId="2486144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}</w:t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  <w:t>-- Cond idc-Ind</w:t>
      </w:r>
    </w:p>
    <w:p w14:paraId="46C533D3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]]</w:t>
      </w:r>
    </w:p>
    <w:p w14:paraId="1661F06F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46519071" w14:textId="77777777" w:rsidR="0096105B" w:rsidRPr="00C76394" w:rsidRDefault="0096105B" w:rsidP="0096105B">
      <w:pPr>
        <w:pStyle w:val="PL"/>
        <w:shd w:val="clear" w:color="auto" w:fill="E6E6E6"/>
      </w:pPr>
    </w:p>
    <w:p w14:paraId="421F08C8" w14:textId="77777777" w:rsidR="0096105B" w:rsidRPr="00C76394" w:rsidRDefault="0096105B" w:rsidP="0096105B">
      <w:pPr>
        <w:pStyle w:val="PL"/>
        <w:shd w:val="clear" w:color="auto" w:fill="E6E6E6"/>
      </w:pPr>
      <w:r w:rsidRPr="00C76394">
        <w:t>ObtainLocationConfig-r11 ::= SEQUENCE {</w:t>
      </w:r>
    </w:p>
    <w:p w14:paraId="3BA0B04E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obtainLocation-r11</w:t>
      </w:r>
      <w:r w:rsidRPr="00C76394">
        <w:tab/>
      </w:r>
      <w:r w:rsidRPr="00C76394">
        <w:tab/>
      </w:r>
      <w:r w:rsidRPr="00C76394">
        <w:tab/>
      </w:r>
      <w:r w:rsidRPr="00C76394">
        <w:tab/>
        <w:t>ENUMERATED {setup}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1E987D66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5B0F7C75" w14:textId="77777777" w:rsidR="0096105B" w:rsidRPr="00C76394" w:rsidRDefault="0096105B" w:rsidP="0096105B">
      <w:pPr>
        <w:pStyle w:val="PL"/>
        <w:shd w:val="clear" w:color="auto" w:fill="E6E6E6"/>
      </w:pPr>
    </w:p>
    <w:p w14:paraId="7C267C80" w14:textId="77777777" w:rsidR="0096105B" w:rsidRPr="00C76394" w:rsidRDefault="0096105B" w:rsidP="0096105B">
      <w:pPr>
        <w:pStyle w:val="PL"/>
        <w:shd w:val="clear" w:color="auto" w:fill="E6E6E6"/>
      </w:pPr>
      <w:r w:rsidRPr="00C76394">
        <w:t>PowerPrefIndicationConfig-r11 ::= CHOICE{</w:t>
      </w:r>
    </w:p>
    <w:p w14:paraId="6B833F3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release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NULL,</w:t>
      </w:r>
    </w:p>
    <w:p w14:paraId="251C5561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setup</w:t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SEQUENCE{</w:t>
      </w:r>
    </w:p>
    <w:p w14:paraId="4B043996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  <w:t>powerPrefIndicationTimer-r11</w:t>
      </w:r>
      <w:r w:rsidRPr="00C76394">
        <w:tab/>
      </w:r>
      <w:r w:rsidRPr="00C76394">
        <w:tab/>
        <w:t>ENUMERATED {s0, s0dot5, s1, s2, s5, s10, s20,</w:t>
      </w:r>
    </w:p>
    <w:p w14:paraId="7C22170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s30, s60, s90, s120, s300, s600, spare3,</w:t>
      </w:r>
    </w:p>
    <w:p w14:paraId="42DADBE2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</w:r>
      <w:r w:rsidRPr="00C76394">
        <w:tab/>
        <w:t>spare2, spare1}</w:t>
      </w:r>
    </w:p>
    <w:p w14:paraId="613253AD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}</w:t>
      </w:r>
    </w:p>
    <w:p w14:paraId="62C1073C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223F7E83" w14:textId="77777777" w:rsidR="0096105B" w:rsidRPr="00C76394" w:rsidRDefault="0096105B" w:rsidP="0096105B">
      <w:pPr>
        <w:pStyle w:val="PL"/>
        <w:shd w:val="clear" w:color="auto" w:fill="E6E6E6"/>
      </w:pPr>
    </w:p>
    <w:p w14:paraId="78E528C6" w14:textId="77777777" w:rsidR="0096105B" w:rsidRPr="00C76394" w:rsidRDefault="0096105B" w:rsidP="0096105B">
      <w:pPr>
        <w:pStyle w:val="PL"/>
        <w:shd w:val="clear" w:color="auto" w:fill="E6E6E6"/>
      </w:pPr>
      <w:r w:rsidRPr="00C76394">
        <w:t>ReportProximityConfig-r9 ::= SEQUENCE {</w:t>
      </w:r>
    </w:p>
    <w:p w14:paraId="0A5A352F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proximityIndicationEUTRA-r9</w:t>
      </w:r>
      <w:r w:rsidRPr="00C76394">
        <w:tab/>
      </w:r>
      <w:r w:rsidRPr="00C76394">
        <w:tab/>
        <w:t>ENUMERATED {enabled}</w:t>
      </w:r>
      <w:r w:rsidRPr="00C76394">
        <w:tab/>
      </w:r>
      <w:r w:rsidRPr="00C76394">
        <w:tab/>
      </w:r>
      <w:r w:rsidRPr="00C76394">
        <w:tab/>
        <w:t>OPTIONAL,</w:t>
      </w:r>
      <w:r w:rsidRPr="00C76394">
        <w:tab/>
        <w:t>-- Need OR</w:t>
      </w:r>
    </w:p>
    <w:p w14:paraId="41B70C4A" w14:textId="77777777" w:rsidR="0096105B" w:rsidRPr="00C76394" w:rsidRDefault="0096105B" w:rsidP="0096105B">
      <w:pPr>
        <w:pStyle w:val="PL"/>
        <w:shd w:val="clear" w:color="auto" w:fill="E6E6E6"/>
      </w:pPr>
      <w:r w:rsidRPr="00C76394">
        <w:tab/>
        <w:t>proximityIndicationUTRA-r9</w:t>
      </w:r>
      <w:r w:rsidRPr="00C76394">
        <w:tab/>
      </w:r>
      <w:r w:rsidRPr="00C76394">
        <w:tab/>
        <w:t>ENUMERATED {enabled}</w:t>
      </w:r>
      <w:r w:rsidRPr="00C76394">
        <w:tab/>
      </w:r>
      <w:r w:rsidRPr="00C76394">
        <w:tab/>
      </w:r>
      <w:r w:rsidRPr="00C76394">
        <w:tab/>
        <w:t>OPTIONAL</w:t>
      </w:r>
      <w:r w:rsidRPr="00C76394">
        <w:tab/>
        <w:t>-- Need OR</w:t>
      </w:r>
    </w:p>
    <w:p w14:paraId="265F3FE9" w14:textId="77777777" w:rsidR="0096105B" w:rsidRPr="00C76394" w:rsidRDefault="0096105B" w:rsidP="0096105B">
      <w:pPr>
        <w:pStyle w:val="PL"/>
        <w:shd w:val="clear" w:color="auto" w:fill="E6E6E6"/>
      </w:pPr>
      <w:r w:rsidRPr="00C76394">
        <w:t>}</w:t>
      </w:r>
    </w:p>
    <w:p w14:paraId="2F239CFF" w14:textId="77777777" w:rsidR="0096105B" w:rsidRPr="00C76394" w:rsidRDefault="0096105B" w:rsidP="0096105B">
      <w:pPr>
        <w:pStyle w:val="PL"/>
        <w:shd w:val="clear" w:color="auto" w:fill="E6E6E6"/>
      </w:pPr>
    </w:p>
    <w:p w14:paraId="044AA3D4" w14:textId="77777777" w:rsidR="0096105B" w:rsidRPr="00C76394" w:rsidRDefault="0096105B" w:rsidP="0096105B">
      <w:pPr>
        <w:pStyle w:val="PL"/>
        <w:shd w:val="clear" w:color="auto" w:fill="E6E6E6"/>
      </w:pPr>
      <w:r w:rsidRPr="00C76394">
        <w:t>CandidateServingFreqListNR-r15 ::= SEQUENCE (SIZE (1..maxFreqIDC-r11)) OF ARFCN-ValueNR-r15</w:t>
      </w:r>
    </w:p>
    <w:p w14:paraId="3E7BB08A" w14:textId="77777777" w:rsidR="0096105B" w:rsidRPr="00C76394" w:rsidRDefault="0096105B" w:rsidP="0096105B">
      <w:pPr>
        <w:pStyle w:val="PL"/>
        <w:shd w:val="clear" w:color="auto" w:fill="E6E6E6"/>
      </w:pPr>
    </w:p>
    <w:p w14:paraId="2A3084A3" w14:textId="77777777" w:rsidR="0096105B" w:rsidRPr="00C76394" w:rsidRDefault="0096105B" w:rsidP="0096105B">
      <w:pPr>
        <w:pStyle w:val="PL"/>
        <w:shd w:val="clear" w:color="auto" w:fill="E6E6E6"/>
      </w:pPr>
      <w:r w:rsidRPr="00C76394">
        <w:t>-- ASN1STOP</w:t>
      </w:r>
    </w:p>
    <w:p w14:paraId="225D2746" w14:textId="77777777" w:rsidR="0096105B" w:rsidRPr="00C76394" w:rsidRDefault="0096105B" w:rsidP="0096105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6105B" w:rsidRPr="00C76394" w14:paraId="42760DBB" w14:textId="77777777" w:rsidTr="0083327E">
        <w:trPr>
          <w:cantSplit/>
          <w:tblHeader/>
        </w:trPr>
        <w:tc>
          <w:tcPr>
            <w:tcW w:w="9639" w:type="dxa"/>
          </w:tcPr>
          <w:p w14:paraId="6AB87BE6" w14:textId="77777777" w:rsidR="0096105B" w:rsidRPr="00C76394" w:rsidRDefault="0096105B" w:rsidP="0083327E">
            <w:pPr>
              <w:pStyle w:val="TAH"/>
              <w:rPr>
                <w:lang w:eastAsia="en-GB"/>
              </w:rPr>
            </w:pPr>
            <w:r w:rsidRPr="00C76394">
              <w:rPr>
                <w:i/>
                <w:noProof/>
                <w:lang w:eastAsia="en-GB"/>
              </w:rPr>
              <w:lastRenderedPageBreak/>
              <w:t>OtherConfig</w:t>
            </w:r>
            <w:r w:rsidRPr="00C7639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6105B" w:rsidRPr="00C76394" w14:paraId="2D18E9AB" w14:textId="77777777" w:rsidTr="0083327E">
        <w:trPr>
          <w:cantSplit/>
          <w:tblHeader/>
        </w:trPr>
        <w:tc>
          <w:tcPr>
            <w:tcW w:w="9639" w:type="dxa"/>
          </w:tcPr>
          <w:p w14:paraId="45F99D58" w14:textId="77777777" w:rsidR="0096105B" w:rsidRPr="00C76394" w:rsidRDefault="0096105B" w:rsidP="0083327E">
            <w:pPr>
              <w:pStyle w:val="TAL"/>
              <w:rPr>
                <w:b/>
                <w:i/>
                <w:noProof/>
              </w:rPr>
            </w:pPr>
            <w:r w:rsidRPr="00C76394">
              <w:rPr>
                <w:b/>
                <w:i/>
                <w:noProof/>
                <w:lang w:eastAsia="zh-CN"/>
              </w:rPr>
              <w:t>a</w:t>
            </w:r>
            <w:r w:rsidRPr="00C76394">
              <w:rPr>
                <w:b/>
                <w:i/>
                <w:noProof/>
              </w:rPr>
              <w:t>ilc-BitConfig</w:t>
            </w:r>
          </w:p>
          <w:p w14:paraId="14160DB7" w14:textId="77777777" w:rsidR="0096105B" w:rsidRPr="00C76394" w:rsidRDefault="0096105B" w:rsidP="0083327E">
            <w:pPr>
              <w:pStyle w:val="TAL"/>
              <w:rPr>
                <w:noProof/>
                <w:lang w:eastAsia="zh-CN"/>
              </w:rPr>
            </w:pPr>
            <w:r w:rsidRPr="00C76394">
              <w:rPr>
                <w:kern w:val="2"/>
              </w:rPr>
              <w:t>Indicates whether the UE is allowed to provide assistance information</w:t>
            </w:r>
            <w:r w:rsidRPr="00C76394">
              <w:rPr>
                <w:kern w:val="2"/>
                <w:lang w:eastAsia="zh-CN"/>
              </w:rPr>
              <w:t xml:space="preserve"> bit</w:t>
            </w:r>
            <w:r w:rsidRPr="00C76394">
              <w:rPr>
                <w:kern w:val="2"/>
              </w:rPr>
              <w:t xml:space="preserve"> for local cache.</w:t>
            </w:r>
            <w:r w:rsidRPr="00C76394"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96105B" w:rsidRPr="00C76394" w14:paraId="4E91BD9A" w14:textId="77777777" w:rsidTr="0083327E">
        <w:trPr>
          <w:cantSplit/>
          <w:tblHeader/>
        </w:trPr>
        <w:tc>
          <w:tcPr>
            <w:tcW w:w="9639" w:type="dxa"/>
          </w:tcPr>
          <w:p w14:paraId="2FC903D6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autonomousDenial</w:t>
            </w:r>
            <w:r w:rsidRPr="00C76394">
              <w:rPr>
                <w:b/>
                <w:bCs/>
                <w:i/>
                <w:noProof/>
                <w:lang w:eastAsia="zh-CN"/>
              </w:rPr>
              <w:t>Subframes</w:t>
            </w:r>
          </w:p>
          <w:p w14:paraId="4DA503DB" w14:textId="77777777" w:rsidR="0096105B" w:rsidRPr="00C76394" w:rsidRDefault="0096105B" w:rsidP="0083327E">
            <w:pPr>
              <w:pStyle w:val="TAL"/>
              <w:rPr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96105B" w:rsidRPr="00C76394" w14:paraId="6DE3AA9D" w14:textId="77777777" w:rsidTr="0083327E">
        <w:trPr>
          <w:cantSplit/>
          <w:tblHeader/>
        </w:trPr>
        <w:tc>
          <w:tcPr>
            <w:tcW w:w="9639" w:type="dxa"/>
          </w:tcPr>
          <w:p w14:paraId="48239D01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14:paraId="194B03F6" w14:textId="77777777" w:rsidR="0096105B" w:rsidRPr="00C76394" w:rsidRDefault="0096105B" w:rsidP="0083327E">
            <w:pPr>
              <w:pStyle w:val="TAL"/>
              <w:rPr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96105B" w:rsidRPr="00C76394" w14:paraId="47D2BA31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15365B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14:paraId="12D31B80" w14:textId="77777777" w:rsidR="0096105B" w:rsidRPr="00C76394" w:rsidRDefault="0096105B" w:rsidP="0083327E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6105B" w:rsidRPr="00C76394" w14:paraId="0346896D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3DC895" w14:textId="77777777" w:rsidR="0096105B" w:rsidRPr="00C76394" w:rsidRDefault="0096105B" w:rsidP="0083327E">
            <w:pPr>
              <w:pStyle w:val="TAL"/>
              <w:rPr>
                <w:b/>
                <w:i/>
              </w:rPr>
            </w:pPr>
            <w:proofErr w:type="spellStart"/>
            <w:r w:rsidRPr="00C76394">
              <w:rPr>
                <w:b/>
                <w:i/>
              </w:rPr>
              <w:t>CandidateServingFreqListNR</w:t>
            </w:r>
            <w:proofErr w:type="spellEnd"/>
          </w:p>
          <w:p w14:paraId="2F44F3B7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rFonts w:eastAsia="Yu Mincho"/>
                <w:bCs/>
                <w:noProof/>
                <w:lang w:eastAsia="ja-JP"/>
              </w:rPr>
              <w:t>Indicates for each candidate NR serving cells, the center frequency around which UE is requested to report IDC issues for MR-DC.</w:t>
            </w:r>
          </w:p>
        </w:tc>
      </w:tr>
      <w:tr w:rsidR="0096105B" w:rsidRPr="00C76394" w14:paraId="2C0BDAAA" w14:textId="77777777" w:rsidTr="0083327E">
        <w:trPr>
          <w:cantSplit/>
          <w:tblHeader/>
        </w:trPr>
        <w:tc>
          <w:tcPr>
            <w:tcW w:w="9639" w:type="dxa"/>
          </w:tcPr>
          <w:p w14:paraId="4412DB30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226F89F2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96105B" w:rsidRPr="00C76394" w14:paraId="08709B7A" w14:textId="77777777" w:rsidTr="0083327E">
        <w:trPr>
          <w:cantSplit/>
          <w:tblHeader/>
        </w:trPr>
        <w:tc>
          <w:tcPr>
            <w:tcW w:w="9639" w:type="dxa"/>
          </w:tcPr>
          <w:p w14:paraId="5DD065C0" w14:textId="77777777" w:rsidR="0096105B" w:rsidRPr="00C76394" w:rsidRDefault="0096105B" w:rsidP="0083327E">
            <w:pPr>
              <w:pStyle w:val="TAL"/>
              <w:rPr>
                <w:lang w:eastAsia="ja-JP"/>
              </w:rPr>
            </w:pPr>
            <w:r w:rsidRPr="00C76394"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14:paraId="1EDC6738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zh-CN"/>
              </w:rPr>
              <w:t xml:space="preserve">The field is used to indicate whether the UE is allowed indicate in </w:t>
            </w:r>
            <w:proofErr w:type="spellStart"/>
            <w:r w:rsidRPr="00C76394">
              <w:rPr>
                <w:i/>
                <w:lang w:eastAsia="zh-CN"/>
              </w:rPr>
              <w:t>InDeviceCoexIndication</w:t>
            </w:r>
            <w:proofErr w:type="spellEnd"/>
            <w:r w:rsidRPr="00C76394">
              <w:rPr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96105B" w:rsidRPr="00C76394" w14:paraId="4EBCEC69" w14:textId="77777777" w:rsidTr="0083327E">
        <w:trPr>
          <w:cantSplit/>
          <w:tblHeader/>
        </w:trPr>
        <w:tc>
          <w:tcPr>
            <w:tcW w:w="9639" w:type="dxa"/>
          </w:tcPr>
          <w:p w14:paraId="63093969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14:paraId="73EC63C8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lang w:eastAsia="zh-CN"/>
              </w:rPr>
              <w:t>The field is used to i</w:t>
            </w:r>
            <w:r w:rsidRPr="00C76394">
              <w:rPr>
                <w:lang w:eastAsia="en-GB"/>
              </w:rPr>
              <w:t>ndicate whether</w:t>
            </w:r>
            <w:r w:rsidRPr="00C76394">
              <w:rPr>
                <w:lang w:eastAsia="zh-CN"/>
              </w:rPr>
              <w:t xml:space="preserve"> the UE is configured to initiate transmission of</w:t>
            </w:r>
            <w:r w:rsidRPr="00C76394">
              <w:rPr>
                <w:lang w:eastAsia="en-GB"/>
              </w:rPr>
              <w:t xml:space="preserve"> </w:t>
            </w:r>
            <w:r w:rsidRPr="00C76394">
              <w:rPr>
                <w:lang w:eastAsia="zh-CN"/>
              </w:rPr>
              <w:t xml:space="preserve">the </w:t>
            </w:r>
            <w:proofErr w:type="spellStart"/>
            <w:r w:rsidRPr="00C76394">
              <w:rPr>
                <w:i/>
                <w:lang w:eastAsia="en-GB"/>
              </w:rPr>
              <w:t>InDeviceCoexIndication</w:t>
            </w:r>
            <w:proofErr w:type="spellEnd"/>
            <w:r w:rsidRPr="00C76394">
              <w:rPr>
                <w:lang w:eastAsia="en-GB"/>
              </w:rPr>
              <w:t xml:space="preserve"> message </w:t>
            </w:r>
            <w:r w:rsidRPr="00C76394">
              <w:rPr>
                <w:lang w:eastAsia="zh-CN"/>
              </w:rPr>
              <w:t>to the network.</w:t>
            </w:r>
          </w:p>
        </w:tc>
      </w:tr>
      <w:tr w:rsidR="0096105B" w:rsidRPr="00C76394" w14:paraId="5425CB76" w14:textId="77777777" w:rsidTr="0083327E">
        <w:trPr>
          <w:cantSplit/>
          <w:tblHeader/>
        </w:trPr>
        <w:tc>
          <w:tcPr>
            <w:tcW w:w="9639" w:type="dxa"/>
          </w:tcPr>
          <w:p w14:paraId="40C6629E" w14:textId="77777777" w:rsidR="0096105B" w:rsidRPr="00C76394" w:rsidRDefault="0096105B" w:rsidP="0083327E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 w:rsidRPr="00C76394">
              <w:rPr>
                <w:b/>
                <w:i/>
                <w:lang w:eastAsia="en-GB"/>
              </w:rPr>
              <w:t>idc</w:t>
            </w:r>
            <w:proofErr w:type="spellEnd"/>
            <w:r w:rsidRPr="00C76394">
              <w:rPr>
                <w:b/>
                <w:i/>
                <w:lang w:eastAsia="en-GB"/>
              </w:rPr>
              <w:t>-Indication-MRDC</w:t>
            </w:r>
          </w:p>
          <w:p w14:paraId="15C22583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en-GB"/>
              </w:rPr>
              <w:t xml:space="preserve">The field is used to indicate whether the UE is configured to provide IDC indications for MR-DC using the </w:t>
            </w:r>
            <w:proofErr w:type="spellStart"/>
            <w:r w:rsidRPr="00C76394">
              <w:rPr>
                <w:lang w:eastAsia="en-GB"/>
              </w:rPr>
              <w:t>InDeviceCoexIndication</w:t>
            </w:r>
            <w:proofErr w:type="spellEnd"/>
            <w:r w:rsidRPr="00C76394">
              <w:rPr>
                <w:lang w:eastAsia="en-GB"/>
              </w:rPr>
              <w:t xml:space="preserve"> message.</w:t>
            </w:r>
          </w:p>
        </w:tc>
      </w:tr>
      <w:tr w:rsidR="0096105B" w:rsidRPr="00C76394" w14:paraId="7720F087" w14:textId="77777777" w:rsidTr="0083327E">
        <w:trPr>
          <w:cantSplit/>
          <w:tblHeader/>
        </w:trPr>
        <w:tc>
          <w:tcPr>
            <w:tcW w:w="9639" w:type="dxa"/>
          </w:tcPr>
          <w:p w14:paraId="48FB4289" w14:textId="77777777" w:rsidR="0096105B" w:rsidRPr="00C76394" w:rsidRDefault="0096105B" w:rsidP="0083327E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 w:rsidRPr="00C76394">
              <w:rPr>
                <w:b/>
                <w:i/>
                <w:lang w:eastAsia="en-GB"/>
              </w:rPr>
              <w:t>idc</w:t>
            </w:r>
            <w:proofErr w:type="spellEnd"/>
            <w:r w:rsidRPr="00C76394">
              <w:rPr>
                <w:b/>
                <w:i/>
                <w:lang w:eastAsia="en-GB"/>
              </w:rPr>
              <w:t>-Indication-UL-CA</w:t>
            </w:r>
          </w:p>
          <w:p w14:paraId="6A346559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zh-CN"/>
              </w:rPr>
              <w:t>The field is used to i</w:t>
            </w:r>
            <w:r w:rsidRPr="00C76394">
              <w:rPr>
                <w:lang w:eastAsia="en-GB"/>
              </w:rPr>
              <w:t>ndicate whether</w:t>
            </w:r>
            <w:r w:rsidRPr="00C76394">
              <w:rPr>
                <w:lang w:eastAsia="zh-CN"/>
              </w:rPr>
              <w:t xml:space="preserve"> the UE is configured to provide IDC indications for UL CA using the </w:t>
            </w:r>
            <w:proofErr w:type="spellStart"/>
            <w:r w:rsidRPr="00C76394">
              <w:rPr>
                <w:i/>
                <w:lang w:eastAsia="en-GB"/>
              </w:rPr>
              <w:t>InDeviceCoexIndication</w:t>
            </w:r>
            <w:proofErr w:type="spellEnd"/>
            <w:r w:rsidRPr="00C76394">
              <w:rPr>
                <w:lang w:eastAsia="en-GB"/>
              </w:rPr>
              <w:t xml:space="preserve"> message</w:t>
            </w:r>
            <w:r w:rsidRPr="00C76394">
              <w:rPr>
                <w:lang w:eastAsia="zh-CN"/>
              </w:rPr>
              <w:t>.</w:t>
            </w:r>
          </w:p>
        </w:tc>
      </w:tr>
      <w:tr w:rsidR="0096105B" w:rsidRPr="00C76394" w14:paraId="251F1AE6" w14:textId="77777777" w:rsidTr="0083327E">
        <w:trPr>
          <w:cantSplit/>
          <w:tblHeader/>
        </w:trPr>
        <w:tc>
          <w:tcPr>
            <w:tcW w:w="9639" w:type="dxa"/>
          </w:tcPr>
          <w:p w14:paraId="45B86C25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14:paraId="4F19A015" w14:textId="20205227" w:rsidR="0096105B" w:rsidRPr="00C76394" w:rsidRDefault="0096105B" w:rsidP="0083327E">
            <w:pPr>
              <w:pStyle w:val="TAL"/>
              <w:rPr>
                <w:b/>
                <w:i/>
                <w:lang w:eastAsia="en-GB"/>
              </w:rPr>
            </w:pPr>
            <w:r w:rsidRPr="00C76394">
              <w:rPr>
                <w:lang w:eastAsia="zh-CN"/>
              </w:rPr>
              <w:t xml:space="preserve">The field contains configuration of application layer measurements, see Annex L (normative) in TS 26.247 [90] </w:t>
            </w:r>
            <w:r w:rsidRPr="00C76394">
              <w:t>and clause 16.5 in TS 26.114 [99]</w:t>
            </w:r>
            <w:r w:rsidRPr="00C76394">
              <w:rPr>
                <w:lang w:eastAsia="zh-CN"/>
              </w:rPr>
              <w:t>.</w:t>
            </w:r>
            <w:ins w:id="40" w:author="Frank Wu v7" w:date="2022-03-03T01:15:00Z">
              <w:r w:rsidRPr="00234368">
                <w:rPr>
                  <w:lang w:eastAsia="zh-CN"/>
                </w:rPr>
                <w:t xml:space="preserve"> </w:t>
              </w:r>
              <w:r w:rsidRPr="00234368">
                <w:rPr>
                  <w:rFonts w:ascii="Helvetica" w:hAnsi="Helvetica" w:cs="Helvetica"/>
                  <w:shd w:val="clear" w:color="auto" w:fill="FFFFFF"/>
                  <w:rPrChange w:id="41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 xml:space="preserve">The maximum number of </w:t>
              </w:r>
            </w:ins>
            <w:ins w:id="42" w:author="QC (Umesh)" w:date="2022-03-02T10:28:00Z">
              <w:r w:rsidR="00234368" w:rsidRPr="00234368">
                <w:rPr>
                  <w:rFonts w:ascii="Helvetica" w:hAnsi="Helvetica" w:cs="Helvetica"/>
                  <w:shd w:val="clear" w:color="auto" w:fill="FFFFFF"/>
                  <w:rPrChange w:id="43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>configuration</w:t>
              </w:r>
            </w:ins>
            <w:ins w:id="44" w:author="QC (Umesh)" w:date="2022-03-02T10:29:00Z">
              <w:r w:rsidR="00234368" w:rsidRPr="00234368">
                <w:rPr>
                  <w:rFonts w:ascii="Helvetica" w:hAnsi="Helvetica" w:cs="Helvetica"/>
                  <w:shd w:val="clear" w:color="auto" w:fill="FFFFFF"/>
                  <w:rPrChange w:id="45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>s</w:t>
              </w:r>
            </w:ins>
            <w:ins w:id="46" w:author="QC (Umesh)" w:date="2022-03-02T10:28:00Z">
              <w:r w:rsidR="00234368" w:rsidRPr="00234368">
                <w:rPr>
                  <w:rFonts w:ascii="Helvetica" w:hAnsi="Helvetica" w:cs="Helvetica"/>
                  <w:shd w:val="clear" w:color="auto" w:fill="FFFFFF"/>
                  <w:rPrChange w:id="47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 xml:space="preserve"> of </w:t>
              </w:r>
            </w:ins>
            <w:ins w:id="48" w:author="Frank Wu v7" w:date="2022-03-03T01:15:00Z">
              <w:r w:rsidRPr="00234368">
                <w:rPr>
                  <w:rFonts w:ascii="Helvetica" w:hAnsi="Helvetica" w:cs="Helvetica"/>
                  <w:shd w:val="clear" w:color="auto" w:fill="FFFFFF"/>
                  <w:rPrChange w:id="49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>application layer m</w:t>
              </w:r>
              <w:r w:rsidR="00E92262" w:rsidRPr="00234368">
                <w:rPr>
                  <w:rFonts w:ascii="Helvetica" w:hAnsi="Helvetica" w:cs="Helvetica"/>
                  <w:shd w:val="clear" w:color="auto" w:fill="FFFFFF"/>
                  <w:rPrChange w:id="50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>easurement</w:t>
              </w:r>
            </w:ins>
            <w:ins w:id="51" w:author="QC (Umesh)" w:date="2022-03-02T10:29:00Z">
              <w:r w:rsidR="00234368" w:rsidRPr="00234368">
                <w:rPr>
                  <w:rFonts w:ascii="Helvetica" w:hAnsi="Helvetica" w:cs="Helvetica"/>
                  <w:shd w:val="clear" w:color="auto" w:fill="FFFFFF"/>
                  <w:rPrChange w:id="52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>s</w:t>
              </w:r>
            </w:ins>
            <w:ins w:id="53" w:author="Frank Wu v7" w:date="2022-03-03T01:15:00Z">
              <w:r w:rsidR="00E92262" w:rsidRPr="00234368">
                <w:rPr>
                  <w:rFonts w:ascii="Helvetica" w:hAnsi="Helvetica" w:cs="Helvetica"/>
                  <w:shd w:val="clear" w:color="auto" w:fill="FFFFFF"/>
                  <w:rPrChange w:id="54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 xml:space="preserve"> that </w:t>
              </w:r>
            </w:ins>
            <w:ins w:id="55" w:author="QC (Umesh)" w:date="2022-03-02T10:27:00Z">
              <w:r w:rsidR="00503072" w:rsidRPr="00234368">
                <w:rPr>
                  <w:rFonts w:ascii="Helvetica" w:hAnsi="Helvetica" w:cs="Helvetica"/>
                  <w:shd w:val="clear" w:color="auto" w:fill="FFFFFF"/>
                  <w:rPrChange w:id="56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>a</w:t>
              </w:r>
            </w:ins>
            <w:ins w:id="57" w:author="Frank Wu v7" w:date="2022-03-03T01:15:00Z">
              <w:r w:rsidRPr="00234368">
                <w:rPr>
                  <w:rFonts w:ascii="Helvetica" w:hAnsi="Helvetica" w:cs="Helvetica"/>
                  <w:shd w:val="clear" w:color="auto" w:fill="FFFFFF"/>
                  <w:rPrChange w:id="58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 xml:space="preserve"> UE supports is one regardless of </w:t>
              </w:r>
              <w:proofErr w:type="spellStart"/>
              <w:r w:rsidRPr="00234368">
                <w:rPr>
                  <w:rFonts w:ascii="Helvetica" w:hAnsi="Helvetica" w:cs="Helvetica"/>
                  <w:i/>
                  <w:iCs/>
                  <w:shd w:val="clear" w:color="auto" w:fill="FFFFFF"/>
                  <w:rPrChange w:id="59" w:author="QC (Umesh)" w:date="2022-03-02T10:30:00Z">
                    <w:rPr>
                      <w:rFonts w:ascii="Helvetica" w:hAnsi="Helvetica" w:cs="Helvetica"/>
                      <w:i/>
                      <w:iCs/>
                      <w:color w:val="FF0000"/>
                      <w:shd w:val="clear" w:color="auto" w:fill="FFFFFF"/>
                    </w:rPr>
                  </w:rPrChange>
                </w:rPr>
                <w:t>serviceType</w:t>
              </w:r>
              <w:proofErr w:type="spellEnd"/>
              <w:r w:rsidRPr="00234368">
                <w:rPr>
                  <w:rFonts w:ascii="Helvetica" w:hAnsi="Helvetica" w:cs="Helvetica"/>
                  <w:shd w:val="clear" w:color="auto" w:fill="FFFFFF"/>
                  <w:rPrChange w:id="60" w:author="QC (Umesh)" w:date="2022-03-02T10:30:00Z">
                    <w:rPr>
                      <w:rFonts w:ascii="Helvetica" w:hAnsi="Helvetica" w:cs="Helvetica"/>
                      <w:color w:val="FF0000"/>
                      <w:shd w:val="clear" w:color="auto" w:fill="FFFFFF"/>
                    </w:rPr>
                  </w:rPrChange>
                </w:rPr>
                <w:t>.</w:t>
              </w:r>
            </w:ins>
          </w:p>
        </w:tc>
      </w:tr>
      <w:tr w:rsidR="0096105B" w:rsidRPr="00C76394" w14:paraId="27177C94" w14:textId="77777777" w:rsidTr="0083327E">
        <w:trPr>
          <w:cantSplit/>
          <w:tblHeader/>
        </w:trPr>
        <w:tc>
          <w:tcPr>
            <w:tcW w:w="9639" w:type="dxa"/>
          </w:tcPr>
          <w:p w14:paraId="3557B828" w14:textId="77777777" w:rsidR="0096105B" w:rsidRPr="00C76394" w:rsidRDefault="0096105B" w:rsidP="0083327E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14:paraId="01409EC4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76394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C76394">
              <w:rPr>
                <w:lang w:eastAsia="zh-CN"/>
              </w:rPr>
              <w:t>qoe</w:t>
            </w:r>
            <w:proofErr w:type="spellEnd"/>
            <w:r w:rsidRPr="00C76394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C76394">
              <w:rPr>
                <w:lang w:eastAsia="zh-CN"/>
              </w:rPr>
              <w:t>qoemtsi</w:t>
            </w:r>
            <w:proofErr w:type="spellEnd"/>
            <w:r w:rsidRPr="00C76394">
              <w:rPr>
                <w:lang w:eastAsia="zh-CN"/>
              </w:rPr>
              <w:t xml:space="preserve"> indicat</w:t>
            </w:r>
            <w:bookmarkStart w:id="61" w:name="_GoBack"/>
            <w:bookmarkEnd w:id="61"/>
            <w:r w:rsidRPr="00C76394">
              <w:rPr>
                <w:lang w:eastAsia="zh-CN"/>
              </w:rPr>
              <w:t>es Enhanced Quality of Experience Measurement Collection for MTSI.</w:t>
            </w:r>
          </w:p>
        </w:tc>
      </w:tr>
      <w:tr w:rsidR="0096105B" w:rsidRPr="00C76394" w14:paraId="3C8E0DBB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2F629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14:paraId="317A514F" w14:textId="77777777" w:rsidR="0096105B" w:rsidRPr="00C76394" w:rsidRDefault="0096105B" w:rsidP="0083327E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 w:rsidRPr="00C76394">
              <w:rPr>
                <w:bCs/>
                <w:i/>
                <w:noProof/>
                <w:lang w:eastAsia="en-GB"/>
              </w:rPr>
              <w:t>includeLocationInfo</w:t>
            </w:r>
            <w:r w:rsidRPr="00C76394"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96105B" w:rsidRPr="00C76394" w14:paraId="24DF8484" w14:textId="77777777" w:rsidTr="0083327E">
        <w:trPr>
          <w:cantSplit/>
        </w:trPr>
        <w:tc>
          <w:tcPr>
            <w:tcW w:w="9639" w:type="dxa"/>
          </w:tcPr>
          <w:p w14:paraId="30B18418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14:paraId="2525594C" w14:textId="77777777" w:rsidR="0096105B" w:rsidRPr="00C76394" w:rsidRDefault="0096105B" w:rsidP="0083327E">
            <w:pPr>
              <w:pStyle w:val="TAL"/>
              <w:rPr>
                <w:b/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 w:rsidRPr="00C76394">
              <w:rPr>
                <w:lang w:eastAsia="ja-JP"/>
              </w:rPr>
              <w:t xml:space="preserve">inform the </w:t>
            </w:r>
            <w:proofErr w:type="spellStart"/>
            <w:r w:rsidRPr="00C76394">
              <w:rPr>
                <w:lang w:eastAsia="ja-JP"/>
              </w:rPr>
              <w:t>eNB</w:t>
            </w:r>
            <w:proofErr w:type="spellEnd"/>
            <w:r w:rsidRPr="00C76394">
              <w:rPr>
                <w:lang w:eastAsia="ja-JP"/>
              </w:rPr>
              <w:t xml:space="preserve"> about UE detected internal overheating</w:t>
            </w:r>
            <w:r w:rsidRPr="00C76394">
              <w:rPr>
                <w:bCs/>
                <w:noProof/>
                <w:lang w:eastAsia="en-GB"/>
              </w:rPr>
              <w:t>.</w:t>
            </w:r>
          </w:p>
        </w:tc>
      </w:tr>
      <w:tr w:rsidR="0096105B" w:rsidRPr="00C76394" w14:paraId="6C4BAA21" w14:textId="77777777" w:rsidTr="0083327E">
        <w:trPr>
          <w:cantSplit/>
        </w:trPr>
        <w:tc>
          <w:tcPr>
            <w:tcW w:w="9639" w:type="dxa"/>
          </w:tcPr>
          <w:p w14:paraId="2DEB6F81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14:paraId="3C218081" w14:textId="77777777" w:rsidR="0096105B" w:rsidRPr="00C76394" w:rsidRDefault="0096105B" w:rsidP="0083327E">
            <w:pPr>
              <w:pStyle w:val="TAL"/>
              <w:rPr>
                <w:b/>
                <w:i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96105B" w:rsidRPr="00C76394" w14:paraId="3954089E" w14:textId="77777777" w:rsidTr="0083327E">
        <w:trPr>
          <w:cantSplit/>
        </w:trPr>
        <w:tc>
          <w:tcPr>
            <w:tcW w:w="9639" w:type="dxa"/>
          </w:tcPr>
          <w:p w14:paraId="2DCAA8F4" w14:textId="77777777" w:rsidR="0096105B" w:rsidRPr="00C76394" w:rsidRDefault="0096105B" w:rsidP="0083327E">
            <w:pPr>
              <w:pStyle w:val="TAL"/>
              <w:rPr>
                <w:b/>
                <w:i/>
                <w:noProof/>
                <w:lang w:eastAsia="en-GB"/>
              </w:rPr>
            </w:pPr>
            <w:r w:rsidRPr="00C76394">
              <w:rPr>
                <w:b/>
                <w:i/>
                <w:noProof/>
                <w:lang w:eastAsia="en-GB"/>
              </w:rPr>
              <w:t>powerPrefIndicationTimer</w:t>
            </w:r>
          </w:p>
          <w:p w14:paraId="52C060F2" w14:textId="77777777" w:rsidR="0096105B" w:rsidRPr="00C76394" w:rsidRDefault="0096105B" w:rsidP="0083327E">
            <w:pPr>
              <w:pStyle w:val="TAL"/>
              <w:rPr>
                <w:lang w:eastAsia="en-GB"/>
              </w:rPr>
            </w:pPr>
            <w:r w:rsidRPr="00C76394"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6105B" w:rsidRPr="00C76394" w14:paraId="235C65C6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DB7408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14:paraId="68FF408E" w14:textId="77777777" w:rsidR="0096105B" w:rsidRPr="00C76394" w:rsidRDefault="0096105B" w:rsidP="0083327E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96105B" w:rsidRPr="00C76394" w14:paraId="5B39767D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91CC5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14:paraId="1A91821E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lang w:eastAsia="en-GB"/>
              </w:rPr>
              <w:t xml:space="preserve">Prohibit timer for RLM event reporting, i.e. 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>early-out-of-sync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 xml:space="preserve"> and 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>early-in-sync</w:t>
            </w:r>
            <w:r w:rsidRPr="00C76394">
              <w:rPr>
                <w:noProof/>
                <w:lang w:eastAsia="ja-JP"/>
              </w:rPr>
              <w:t>"</w:t>
            </w:r>
            <w:r w:rsidRPr="00C76394">
              <w:rPr>
                <w:lang w:eastAsia="en-GB"/>
              </w:rPr>
              <w:t xml:space="preserve"> event reporting, as specified in clause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6105B" w:rsidRPr="00C76394" w14:paraId="0B55A4DA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37F16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C76394">
              <w:rPr>
                <w:b/>
                <w:i/>
                <w:lang w:eastAsia="ja-JP"/>
              </w:rPr>
              <w:t>rlmReportRep</w:t>
            </w:r>
            <w:proofErr w:type="spellEnd"/>
            <w:r w:rsidRPr="00C76394">
              <w:rPr>
                <w:b/>
                <w:i/>
                <w:lang w:eastAsia="ja-JP"/>
              </w:rPr>
              <w:t>-MPDCCH</w:t>
            </w:r>
          </w:p>
          <w:p w14:paraId="3DAF5B7D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lang w:eastAsia="zh-CN"/>
              </w:rPr>
              <w:t>The field is used to i</w:t>
            </w:r>
            <w:r w:rsidRPr="00C76394">
              <w:rPr>
                <w:lang w:eastAsia="en-GB"/>
              </w:rPr>
              <w:t>ndicate whether</w:t>
            </w:r>
            <w:r w:rsidRPr="00C76394">
              <w:rPr>
                <w:lang w:eastAsia="zh-CN"/>
              </w:rPr>
              <w:t xml:space="preserve"> the UE is configured to report excess </w:t>
            </w:r>
            <w:r w:rsidRPr="00C76394"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96105B" w:rsidRPr="00C76394" w14:paraId="724DF28B" w14:textId="77777777" w:rsidTr="0083327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FBE2" w14:textId="77777777" w:rsidR="0096105B" w:rsidRPr="00C76394" w:rsidRDefault="0096105B" w:rsidP="0083327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76394">
              <w:rPr>
                <w:b/>
                <w:bCs/>
                <w:i/>
                <w:noProof/>
                <w:lang w:eastAsia="en-GB"/>
              </w:rPr>
              <w:t>sps-AssistanceInfoReport</w:t>
            </w:r>
          </w:p>
          <w:p w14:paraId="34491240" w14:textId="77777777" w:rsidR="0096105B" w:rsidRPr="00C76394" w:rsidRDefault="0096105B" w:rsidP="0083327E">
            <w:pPr>
              <w:pStyle w:val="TAL"/>
              <w:rPr>
                <w:bCs/>
                <w:noProof/>
                <w:lang w:eastAsia="en-GB"/>
              </w:rPr>
            </w:pPr>
            <w:r w:rsidRPr="00C76394">
              <w:rPr>
                <w:bCs/>
                <w:kern w:val="2"/>
                <w:lang w:eastAsia="en-GB"/>
              </w:rPr>
              <w:t xml:space="preserve">Value TRUE indicates </w:t>
            </w:r>
            <w:r w:rsidRPr="00C76394">
              <w:rPr>
                <w:bCs/>
                <w:noProof/>
                <w:lang w:eastAsia="en-GB"/>
              </w:rPr>
              <w:t>that the UE is allowed to report SPS-AssistanceInformation.</w:t>
            </w:r>
          </w:p>
        </w:tc>
      </w:tr>
    </w:tbl>
    <w:p w14:paraId="335EC1C6" w14:textId="77777777" w:rsidR="0096105B" w:rsidRPr="00C76394" w:rsidRDefault="0096105B" w:rsidP="0096105B"/>
    <w:p w14:paraId="553C8565" w14:textId="77777777" w:rsidR="0096105B" w:rsidRPr="00C76394" w:rsidRDefault="0096105B" w:rsidP="0096105B">
      <w:pPr>
        <w:pStyle w:val="NO"/>
      </w:pPr>
      <w:r w:rsidRPr="00C76394">
        <w:lastRenderedPageBreak/>
        <w:t>NOTE:</w:t>
      </w:r>
      <w:r w:rsidRPr="00C76394">
        <w:tab/>
        <w:t>Enabling/ disabling of proximity indication includes enabling/ disabling of the related functionality e.g. autonomous search in connected mode.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6105B" w:rsidRPr="00C76394" w14:paraId="370A81F7" w14:textId="77777777" w:rsidTr="0083327E">
        <w:trPr>
          <w:cantSplit/>
          <w:tblHeader/>
        </w:trPr>
        <w:tc>
          <w:tcPr>
            <w:tcW w:w="2268" w:type="dxa"/>
          </w:tcPr>
          <w:p w14:paraId="0DD663F0" w14:textId="77777777" w:rsidR="0096105B" w:rsidRPr="00C76394" w:rsidRDefault="0096105B" w:rsidP="0083327E">
            <w:pPr>
              <w:pStyle w:val="TAH"/>
              <w:rPr>
                <w:iCs/>
                <w:lang w:eastAsia="en-GB"/>
              </w:rPr>
            </w:pPr>
            <w:r w:rsidRPr="00C76394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4C4A568" w14:textId="77777777" w:rsidR="0096105B" w:rsidRPr="00C76394" w:rsidRDefault="0096105B" w:rsidP="0083327E">
            <w:pPr>
              <w:pStyle w:val="TAH"/>
              <w:rPr>
                <w:lang w:eastAsia="en-GB"/>
              </w:rPr>
            </w:pPr>
            <w:r w:rsidRPr="00C76394">
              <w:rPr>
                <w:iCs/>
                <w:lang w:eastAsia="en-GB"/>
              </w:rPr>
              <w:t>Explanation</w:t>
            </w:r>
          </w:p>
        </w:tc>
      </w:tr>
      <w:tr w:rsidR="0096105B" w:rsidRPr="00C76394" w14:paraId="5791C0F0" w14:textId="77777777" w:rsidTr="0083327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28ABE3" w14:textId="77777777" w:rsidR="0096105B" w:rsidRPr="00C76394" w:rsidRDefault="0096105B" w:rsidP="0083327E">
            <w:pPr>
              <w:pStyle w:val="TAL"/>
              <w:rPr>
                <w:i/>
                <w:noProof/>
                <w:lang w:eastAsia="en-GB"/>
              </w:rPr>
            </w:pPr>
            <w:r w:rsidRPr="00C76394"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6DE10" w14:textId="77777777" w:rsidR="0096105B" w:rsidRPr="00C76394" w:rsidRDefault="0096105B" w:rsidP="0083327E">
            <w:pPr>
              <w:pStyle w:val="TAL"/>
              <w:rPr>
                <w:b/>
                <w:lang w:eastAsia="en-GB"/>
              </w:rPr>
            </w:pPr>
            <w:r w:rsidRPr="00C76394">
              <w:rPr>
                <w:lang w:eastAsia="en-GB"/>
              </w:rPr>
              <w:t xml:space="preserve">The field is optionally present if </w:t>
            </w:r>
            <w:r w:rsidRPr="00C76394">
              <w:rPr>
                <w:i/>
                <w:noProof/>
                <w:lang w:eastAsia="en-GB"/>
              </w:rPr>
              <w:t>idc-Indication</w:t>
            </w:r>
            <w:r w:rsidRPr="00C76394">
              <w:rPr>
                <w:noProof/>
                <w:lang w:eastAsia="en-GB"/>
              </w:rPr>
              <w:t xml:space="preserve"> is present, need OR. </w:t>
            </w:r>
            <w:r w:rsidRPr="00C76394">
              <w:rPr>
                <w:lang w:eastAsia="en-GB"/>
              </w:rPr>
              <w:t>Otherwise the field is not present.</w:t>
            </w:r>
          </w:p>
        </w:tc>
      </w:tr>
    </w:tbl>
    <w:p w14:paraId="309D2878" w14:textId="77777777" w:rsidR="0096105B" w:rsidRPr="00580BE4" w:rsidRDefault="0096105B">
      <w:pPr>
        <w:rPr>
          <w:noProof/>
        </w:rPr>
      </w:pPr>
    </w:p>
    <w:sectPr w:rsidR="0096105B" w:rsidRPr="00580BE4" w:rsidSect="002866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9C421" w16cex:dateUtc="2022-03-02T18:23:00Z"/>
  <w16cex:commentExtensible w16cex:durableId="25C9C59D" w16cex:dateUtc="2022-03-02T1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EEA3C4" w16cid:durableId="25C9C421"/>
  <w16cid:commentId w16cid:paraId="4E09FDB3" w16cid:durableId="25C9C5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96A86" w14:textId="77777777" w:rsidR="003B1605" w:rsidRDefault="003B1605">
      <w:r>
        <w:separator/>
      </w:r>
    </w:p>
  </w:endnote>
  <w:endnote w:type="continuationSeparator" w:id="0">
    <w:p w14:paraId="55180774" w14:textId="77777777" w:rsidR="003B1605" w:rsidRDefault="003B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D505B" w14:textId="77777777" w:rsidR="003B1605" w:rsidRDefault="003B1605">
      <w:r>
        <w:separator/>
      </w:r>
    </w:p>
  </w:footnote>
  <w:footnote w:type="continuationSeparator" w:id="0">
    <w:p w14:paraId="21AC679D" w14:textId="77777777" w:rsidR="003B1605" w:rsidRDefault="003B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Wu">
    <w15:presenceInfo w15:providerId="None" w15:userId="Frank Wu"/>
  </w15:person>
  <w15:person w15:author="Frank Wu v7">
    <w15:presenceInfo w15:providerId="None" w15:userId="Frank Wu v7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65"/>
    <w:rsid w:val="00016013"/>
    <w:rsid w:val="00017439"/>
    <w:rsid w:val="00021E20"/>
    <w:rsid w:val="00022E4A"/>
    <w:rsid w:val="00023AF1"/>
    <w:rsid w:val="00026C7E"/>
    <w:rsid w:val="00026E56"/>
    <w:rsid w:val="00032174"/>
    <w:rsid w:val="00035FE8"/>
    <w:rsid w:val="000437BC"/>
    <w:rsid w:val="00071887"/>
    <w:rsid w:val="00073E68"/>
    <w:rsid w:val="0009090A"/>
    <w:rsid w:val="00092B2A"/>
    <w:rsid w:val="000A6394"/>
    <w:rsid w:val="000A7897"/>
    <w:rsid w:val="000B7FED"/>
    <w:rsid w:val="000C038A"/>
    <w:rsid w:val="000C1C75"/>
    <w:rsid w:val="000C25F4"/>
    <w:rsid w:val="000C6598"/>
    <w:rsid w:val="000D03A5"/>
    <w:rsid w:val="000D07D0"/>
    <w:rsid w:val="000D4148"/>
    <w:rsid w:val="000D4F59"/>
    <w:rsid w:val="000E0044"/>
    <w:rsid w:val="000E760A"/>
    <w:rsid w:val="000F24F0"/>
    <w:rsid w:val="000F2A72"/>
    <w:rsid w:val="00101709"/>
    <w:rsid w:val="00101F1B"/>
    <w:rsid w:val="00102F54"/>
    <w:rsid w:val="00104251"/>
    <w:rsid w:val="00113122"/>
    <w:rsid w:val="00120AC7"/>
    <w:rsid w:val="00122D1D"/>
    <w:rsid w:val="00125662"/>
    <w:rsid w:val="0013494B"/>
    <w:rsid w:val="00134C87"/>
    <w:rsid w:val="00141E4A"/>
    <w:rsid w:val="00142FBD"/>
    <w:rsid w:val="00145D43"/>
    <w:rsid w:val="00161308"/>
    <w:rsid w:val="0016191C"/>
    <w:rsid w:val="00164231"/>
    <w:rsid w:val="00167BB0"/>
    <w:rsid w:val="00167D09"/>
    <w:rsid w:val="00170AF2"/>
    <w:rsid w:val="001726B5"/>
    <w:rsid w:val="00174C28"/>
    <w:rsid w:val="00174F30"/>
    <w:rsid w:val="00175AED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42E6"/>
    <w:rsid w:val="001E66D3"/>
    <w:rsid w:val="001F6A32"/>
    <w:rsid w:val="001F73D2"/>
    <w:rsid w:val="00200167"/>
    <w:rsid w:val="00202989"/>
    <w:rsid w:val="0021306C"/>
    <w:rsid w:val="0022349C"/>
    <w:rsid w:val="002244B8"/>
    <w:rsid w:val="0023436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77D03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51AD"/>
    <w:rsid w:val="002D62F3"/>
    <w:rsid w:val="002D649C"/>
    <w:rsid w:val="002E526C"/>
    <w:rsid w:val="002E5FA2"/>
    <w:rsid w:val="002E682D"/>
    <w:rsid w:val="002E6A85"/>
    <w:rsid w:val="002F5A10"/>
    <w:rsid w:val="002F75EE"/>
    <w:rsid w:val="0030476B"/>
    <w:rsid w:val="00304F4C"/>
    <w:rsid w:val="00305409"/>
    <w:rsid w:val="0030769D"/>
    <w:rsid w:val="00307FAF"/>
    <w:rsid w:val="003100EA"/>
    <w:rsid w:val="00311E46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11C7"/>
    <w:rsid w:val="00374DD4"/>
    <w:rsid w:val="0037663F"/>
    <w:rsid w:val="00376A6F"/>
    <w:rsid w:val="00385F06"/>
    <w:rsid w:val="003860EB"/>
    <w:rsid w:val="00386464"/>
    <w:rsid w:val="0038782A"/>
    <w:rsid w:val="003907F4"/>
    <w:rsid w:val="00396A5F"/>
    <w:rsid w:val="0039787F"/>
    <w:rsid w:val="003A2B94"/>
    <w:rsid w:val="003A67A0"/>
    <w:rsid w:val="003A7795"/>
    <w:rsid w:val="003B0718"/>
    <w:rsid w:val="003B1605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E7A9F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37D86"/>
    <w:rsid w:val="00440D66"/>
    <w:rsid w:val="0044479C"/>
    <w:rsid w:val="004509F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90FE0"/>
    <w:rsid w:val="004A41EF"/>
    <w:rsid w:val="004A5D00"/>
    <w:rsid w:val="004A7152"/>
    <w:rsid w:val="004B438C"/>
    <w:rsid w:val="004B75B7"/>
    <w:rsid w:val="004B78E4"/>
    <w:rsid w:val="004C4502"/>
    <w:rsid w:val="004C5F56"/>
    <w:rsid w:val="004D3FC6"/>
    <w:rsid w:val="004D5B31"/>
    <w:rsid w:val="004E03B3"/>
    <w:rsid w:val="004E30C0"/>
    <w:rsid w:val="004F0D5B"/>
    <w:rsid w:val="004F231C"/>
    <w:rsid w:val="004F2778"/>
    <w:rsid w:val="00503072"/>
    <w:rsid w:val="005044B5"/>
    <w:rsid w:val="0051112D"/>
    <w:rsid w:val="00512508"/>
    <w:rsid w:val="005134A4"/>
    <w:rsid w:val="0051434F"/>
    <w:rsid w:val="0051580D"/>
    <w:rsid w:val="00524E67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2CE9"/>
    <w:rsid w:val="00564862"/>
    <w:rsid w:val="00580BE4"/>
    <w:rsid w:val="0058117C"/>
    <w:rsid w:val="005812F3"/>
    <w:rsid w:val="00582891"/>
    <w:rsid w:val="00582F76"/>
    <w:rsid w:val="00586281"/>
    <w:rsid w:val="005877CA"/>
    <w:rsid w:val="00592ADA"/>
    <w:rsid w:val="00592D74"/>
    <w:rsid w:val="0059759B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5E3243"/>
    <w:rsid w:val="00603E66"/>
    <w:rsid w:val="00604239"/>
    <w:rsid w:val="006055BA"/>
    <w:rsid w:val="00605780"/>
    <w:rsid w:val="00607DD5"/>
    <w:rsid w:val="0061174E"/>
    <w:rsid w:val="00615D85"/>
    <w:rsid w:val="00616CF7"/>
    <w:rsid w:val="006208A0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2587"/>
    <w:rsid w:val="006C50CD"/>
    <w:rsid w:val="006C5934"/>
    <w:rsid w:val="006C6D38"/>
    <w:rsid w:val="006D4CDE"/>
    <w:rsid w:val="006E21FB"/>
    <w:rsid w:val="006E677D"/>
    <w:rsid w:val="006E6F52"/>
    <w:rsid w:val="006E7289"/>
    <w:rsid w:val="0070643E"/>
    <w:rsid w:val="0070797F"/>
    <w:rsid w:val="00707C37"/>
    <w:rsid w:val="0071428F"/>
    <w:rsid w:val="00727A74"/>
    <w:rsid w:val="00730ECF"/>
    <w:rsid w:val="0074520E"/>
    <w:rsid w:val="007458AA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493E"/>
    <w:rsid w:val="007963FF"/>
    <w:rsid w:val="00796416"/>
    <w:rsid w:val="007977A8"/>
    <w:rsid w:val="007A62D2"/>
    <w:rsid w:val="007B0459"/>
    <w:rsid w:val="007B1C87"/>
    <w:rsid w:val="007B512A"/>
    <w:rsid w:val="007C0CDE"/>
    <w:rsid w:val="007C1F9B"/>
    <w:rsid w:val="007C2097"/>
    <w:rsid w:val="007C4D24"/>
    <w:rsid w:val="007D24B8"/>
    <w:rsid w:val="007D33A9"/>
    <w:rsid w:val="007D53FB"/>
    <w:rsid w:val="007D6A07"/>
    <w:rsid w:val="007E107E"/>
    <w:rsid w:val="007F172C"/>
    <w:rsid w:val="007F1B26"/>
    <w:rsid w:val="007F386E"/>
    <w:rsid w:val="007F7259"/>
    <w:rsid w:val="008036C6"/>
    <w:rsid w:val="008040A8"/>
    <w:rsid w:val="00810446"/>
    <w:rsid w:val="008116D0"/>
    <w:rsid w:val="008119A5"/>
    <w:rsid w:val="00812326"/>
    <w:rsid w:val="008144E1"/>
    <w:rsid w:val="008152A0"/>
    <w:rsid w:val="00815459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3824"/>
    <w:rsid w:val="0086540A"/>
    <w:rsid w:val="00870EE7"/>
    <w:rsid w:val="008808C6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07EFA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1670"/>
    <w:rsid w:val="00952A05"/>
    <w:rsid w:val="00953832"/>
    <w:rsid w:val="00956FD2"/>
    <w:rsid w:val="0096105B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C6481"/>
    <w:rsid w:val="009D043F"/>
    <w:rsid w:val="009D0EFA"/>
    <w:rsid w:val="009D350E"/>
    <w:rsid w:val="009D7E70"/>
    <w:rsid w:val="009E11EB"/>
    <w:rsid w:val="009E3297"/>
    <w:rsid w:val="009F05F8"/>
    <w:rsid w:val="009F3B57"/>
    <w:rsid w:val="009F734F"/>
    <w:rsid w:val="00A04A62"/>
    <w:rsid w:val="00A06FD7"/>
    <w:rsid w:val="00A14151"/>
    <w:rsid w:val="00A1450A"/>
    <w:rsid w:val="00A2195C"/>
    <w:rsid w:val="00A246B6"/>
    <w:rsid w:val="00A259BD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5E05"/>
    <w:rsid w:val="00A76183"/>
    <w:rsid w:val="00A7671C"/>
    <w:rsid w:val="00A76CCB"/>
    <w:rsid w:val="00A856E8"/>
    <w:rsid w:val="00A86B01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12F"/>
    <w:rsid w:val="00AC5820"/>
    <w:rsid w:val="00AC6A97"/>
    <w:rsid w:val="00AD1CD8"/>
    <w:rsid w:val="00AE33B3"/>
    <w:rsid w:val="00AE405A"/>
    <w:rsid w:val="00AE422F"/>
    <w:rsid w:val="00AF3A87"/>
    <w:rsid w:val="00AF56FE"/>
    <w:rsid w:val="00B00D06"/>
    <w:rsid w:val="00B03CCB"/>
    <w:rsid w:val="00B17ADA"/>
    <w:rsid w:val="00B22948"/>
    <w:rsid w:val="00B258BB"/>
    <w:rsid w:val="00B31DF7"/>
    <w:rsid w:val="00B37BEA"/>
    <w:rsid w:val="00B40A01"/>
    <w:rsid w:val="00B46480"/>
    <w:rsid w:val="00B467E5"/>
    <w:rsid w:val="00B5029D"/>
    <w:rsid w:val="00B53CDA"/>
    <w:rsid w:val="00B577CD"/>
    <w:rsid w:val="00B60231"/>
    <w:rsid w:val="00B62394"/>
    <w:rsid w:val="00B63422"/>
    <w:rsid w:val="00B635DD"/>
    <w:rsid w:val="00B67B97"/>
    <w:rsid w:val="00B7561B"/>
    <w:rsid w:val="00B82CB9"/>
    <w:rsid w:val="00B85109"/>
    <w:rsid w:val="00B92D6C"/>
    <w:rsid w:val="00B957C5"/>
    <w:rsid w:val="00B964C7"/>
    <w:rsid w:val="00B968C8"/>
    <w:rsid w:val="00B97279"/>
    <w:rsid w:val="00BA3EC5"/>
    <w:rsid w:val="00BA51D9"/>
    <w:rsid w:val="00BA540E"/>
    <w:rsid w:val="00BB0212"/>
    <w:rsid w:val="00BB06D2"/>
    <w:rsid w:val="00BB2E38"/>
    <w:rsid w:val="00BB4FE9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11C7"/>
    <w:rsid w:val="00BE4CD8"/>
    <w:rsid w:val="00BE5C91"/>
    <w:rsid w:val="00BF1AF1"/>
    <w:rsid w:val="00BF5B03"/>
    <w:rsid w:val="00C039F5"/>
    <w:rsid w:val="00C04054"/>
    <w:rsid w:val="00C05236"/>
    <w:rsid w:val="00C11DAF"/>
    <w:rsid w:val="00C166B4"/>
    <w:rsid w:val="00C16810"/>
    <w:rsid w:val="00C26962"/>
    <w:rsid w:val="00C325F7"/>
    <w:rsid w:val="00C34499"/>
    <w:rsid w:val="00C34DEB"/>
    <w:rsid w:val="00C35E8D"/>
    <w:rsid w:val="00C446E3"/>
    <w:rsid w:val="00C4480F"/>
    <w:rsid w:val="00C45D8B"/>
    <w:rsid w:val="00C4634D"/>
    <w:rsid w:val="00C5065C"/>
    <w:rsid w:val="00C54484"/>
    <w:rsid w:val="00C60BB4"/>
    <w:rsid w:val="00C62AF9"/>
    <w:rsid w:val="00C658A3"/>
    <w:rsid w:val="00C66BA2"/>
    <w:rsid w:val="00C70B7C"/>
    <w:rsid w:val="00C767F5"/>
    <w:rsid w:val="00C77C9D"/>
    <w:rsid w:val="00C95985"/>
    <w:rsid w:val="00CA538F"/>
    <w:rsid w:val="00CA6961"/>
    <w:rsid w:val="00CB631A"/>
    <w:rsid w:val="00CC0296"/>
    <w:rsid w:val="00CC5026"/>
    <w:rsid w:val="00CC68D0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0BD5"/>
    <w:rsid w:val="00D13C78"/>
    <w:rsid w:val="00D15B86"/>
    <w:rsid w:val="00D16E66"/>
    <w:rsid w:val="00D24991"/>
    <w:rsid w:val="00D24FD6"/>
    <w:rsid w:val="00D24FF4"/>
    <w:rsid w:val="00D31079"/>
    <w:rsid w:val="00D31085"/>
    <w:rsid w:val="00D3232F"/>
    <w:rsid w:val="00D369B7"/>
    <w:rsid w:val="00D369E4"/>
    <w:rsid w:val="00D36F7D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76FDA"/>
    <w:rsid w:val="00D85592"/>
    <w:rsid w:val="00D92049"/>
    <w:rsid w:val="00DA31FF"/>
    <w:rsid w:val="00DA531A"/>
    <w:rsid w:val="00DB18FA"/>
    <w:rsid w:val="00DB56A0"/>
    <w:rsid w:val="00DB58F4"/>
    <w:rsid w:val="00DC2594"/>
    <w:rsid w:val="00DC2EA9"/>
    <w:rsid w:val="00DC473D"/>
    <w:rsid w:val="00DC4D67"/>
    <w:rsid w:val="00DC769A"/>
    <w:rsid w:val="00DD52B8"/>
    <w:rsid w:val="00DD611F"/>
    <w:rsid w:val="00DE2283"/>
    <w:rsid w:val="00DE34CF"/>
    <w:rsid w:val="00DE7829"/>
    <w:rsid w:val="00DF1F86"/>
    <w:rsid w:val="00E0567E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51CF6"/>
    <w:rsid w:val="00E52BA1"/>
    <w:rsid w:val="00E674DA"/>
    <w:rsid w:val="00E6786B"/>
    <w:rsid w:val="00E73972"/>
    <w:rsid w:val="00E8086F"/>
    <w:rsid w:val="00E92262"/>
    <w:rsid w:val="00E950DF"/>
    <w:rsid w:val="00EA2A88"/>
    <w:rsid w:val="00EA31D1"/>
    <w:rsid w:val="00EB09B7"/>
    <w:rsid w:val="00EB1389"/>
    <w:rsid w:val="00EB1A34"/>
    <w:rsid w:val="00EC2B11"/>
    <w:rsid w:val="00EC45AB"/>
    <w:rsid w:val="00ED06A8"/>
    <w:rsid w:val="00ED206B"/>
    <w:rsid w:val="00EE3719"/>
    <w:rsid w:val="00EE3DE3"/>
    <w:rsid w:val="00EE7D7C"/>
    <w:rsid w:val="00EF4A68"/>
    <w:rsid w:val="00EF6D39"/>
    <w:rsid w:val="00F0290C"/>
    <w:rsid w:val="00F04481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4DE7"/>
    <w:rsid w:val="00F47078"/>
    <w:rsid w:val="00F50274"/>
    <w:rsid w:val="00F51F84"/>
    <w:rsid w:val="00F52977"/>
    <w:rsid w:val="00F53276"/>
    <w:rsid w:val="00F53B38"/>
    <w:rsid w:val="00F6352A"/>
    <w:rsid w:val="00F66B80"/>
    <w:rsid w:val="00F72430"/>
    <w:rsid w:val="00F76B37"/>
    <w:rsid w:val="00F81F9C"/>
    <w:rsid w:val="00F83C6D"/>
    <w:rsid w:val="00F83EB0"/>
    <w:rsid w:val="00F84B75"/>
    <w:rsid w:val="00F86DDB"/>
    <w:rsid w:val="00F93831"/>
    <w:rsid w:val="00F9440F"/>
    <w:rsid w:val="00F96391"/>
    <w:rsid w:val="00F97E22"/>
    <w:rsid w:val="00FA143E"/>
    <w:rsid w:val="00FA1B27"/>
    <w:rsid w:val="00FB0C2F"/>
    <w:rsid w:val="00FB1806"/>
    <w:rsid w:val="00FB2A9A"/>
    <w:rsid w:val="00FB5514"/>
    <w:rsid w:val="00FB6386"/>
    <w:rsid w:val="00FB6A55"/>
    <w:rsid w:val="00FB72AA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5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autoRedefine/>
    <w:semiHidden/>
    <w:qFormat/>
    <w:rsid w:val="006C2587"/>
    <w:rPr>
      <w:rFonts w:ascii="Cambria" w:hAnsi="Cambria" w:cs="Cambria"/>
      <w:sz w:val="24"/>
      <w:szCs w:val="2"/>
    </w:rPr>
  </w:style>
  <w:style w:type="character" w:customStyle="1" w:styleId="BalloonTextChar">
    <w:name w:val="Balloon Text Char"/>
    <w:link w:val="BalloonText"/>
    <w:semiHidden/>
    <w:locked/>
    <w:rsid w:val="006C2587"/>
    <w:rPr>
      <w:rFonts w:ascii="Cambria" w:hAnsi="Cambria" w:cs="Cambria"/>
      <w:sz w:val="24"/>
      <w:szCs w:val="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DC769A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16B901-2A96-4F60-A4BC-B31456DF1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FD424-3967-4001-B0A4-352A20CC2F0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4CFFA580-EB2A-471D-B16E-2E58BEEEA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2521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Wu v7</cp:lastModifiedBy>
  <cp:revision>5</cp:revision>
  <dcterms:created xsi:type="dcterms:W3CDTF">2022-03-02T23:35:00Z</dcterms:created>
  <dcterms:modified xsi:type="dcterms:W3CDTF">2022-03-03T03:46:00Z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